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0E09" w:rsidRPr="003C026B" w:rsidRDefault="00170E09" w:rsidP="00170E09">
      <w:pPr>
        <w:pStyle w:val="CRCoverPage"/>
        <w:tabs>
          <w:tab w:val="right" w:pos="9639"/>
          <w:tab w:val="right" w:pos="13323"/>
        </w:tabs>
        <w:spacing w:after="0"/>
        <w:jc w:val="both"/>
        <w:rPr>
          <w:rFonts w:eastAsia="宋体" w:cs="Arial"/>
          <w:b/>
          <w:sz w:val="24"/>
          <w:szCs w:val="24"/>
          <w:lang w:val="en-US" w:eastAsia="zh-CN"/>
        </w:rPr>
      </w:pPr>
      <w:r w:rsidRPr="007D3E81">
        <w:rPr>
          <w:rFonts w:cs="Arial"/>
          <w:b/>
          <w:sz w:val="24"/>
          <w:szCs w:val="24"/>
        </w:rPr>
        <w:t xml:space="preserve">3GPP TSG-RAN3 Meeting </w:t>
      </w:r>
      <w:r>
        <w:rPr>
          <w:rFonts w:cs="Arial"/>
          <w:b/>
          <w:sz w:val="24"/>
          <w:szCs w:val="24"/>
        </w:rPr>
        <w:t>#120</w:t>
      </w:r>
      <w:r w:rsidRPr="007D3E81">
        <w:rPr>
          <w:rFonts w:cs="Arial"/>
          <w:b/>
          <w:sz w:val="24"/>
          <w:szCs w:val="24"/>
        </w:rPr>
        <w:tab/>
      </w:r>
      <w:r w:rsidR="003C026B" w:rsidRPr="003C026B">
        <w:rPr>
          <w:rFonts w:cs="Arial"/>
          <w:b/>
          <w:sz w:val="24"/>
          <w:szCs w:val="24"/>
        </w:rPr>
        <w:t>R3-232977</w:t>
      </w:r>
    </w:p>
    <w:p w:rsidR="00170E09" w:rsidRDefault="00170E09" w:rsidP="00170E09">
      <w:pPr>
        <w:pStyle w:val="CRCoverPage"/>
        <w:outlineLvl w:val="0"/>
        <w:rPr>
          <w:b/>
          <w:noProof/>
          <w:sz w:val="24"/>
        </w:rPr>
      </w:pPr>
      <w:r w:rsidRPr="00DE5447">
        <w:rPr>
          <w:b/>
          <w:noProof/>
          <w:sz w:val="24"/>
        </w:rPr>
        <w:t>Incheon, Korea, May 22nd – 26th 2023</w:t>
      </w:r>
    </w:p>
    <w:p w:rsidR="008167F4" w:rsidRPr="007254F6" w:rsidRDefault="008167F4" w:rsidP="008167F4">
      <w:pPr>
        <w:widowControl w:val="0"/>
        <w:spacing w:after="0"/>
        <w:jc w:val="both"/>
        <w:rPr>
          <w:rFonts w:ascii="Arial" w:hAnsi="Arial"/>
          <w:sz w:val="24"/>
          <w:lang w:eastAsia="zh-CN"/>
        </w:rPr>
      </w:pPr>
    </w:p>
    <w:p w:rsidR="008167F4" w:rsidRPr="00AB5E85" w:rsidRDefault="008167F4" w:rsidP="00AB5E85">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0B1835">
        <w:rPr>
          <w:rFonts w:ascii="Arial" w:hAnsi="Arial"/>
          <w:sz w:val="24"/>
          <w:lang w:eastAsia="zh-CN"/>
        </w:rPr>
        <w:t>11.</w:t>
      </w:r>
      <w:r w:rsidR="00FA48CA">
        <w:rPr>
          <w:rFonts w:ascii="Arial" w:hAnsi="Arial"/>
          <w:sz w:val="24"/>
          <w:lang w:eastAsia="zh-CN"/>
        </w:rPr>
        <w:t>4</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sidR="000B1835">
        <w:rPr>
          <w:rFonts w:ascii="Arial" w:hAnsi="Arial"/>
          <w:sz w:val="24"/>
          <w:lang w:eastAsia="zh-CN"/>
        </w:rPr>
        <w:t>Xiaomi</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4C102D">
        <w:rPr>
          <w:rFonts w:ascii="Arial" w:hAnsi="Arial"/>
          <w:sz w:val="24"/>
        </w:rPr>
        <w:t xml:space="preserve">Discussion on </w:t>
      </w:r>
      <w:proofErr w:type="spellStart"/>
      <w:r w:rsidR="004C102D">
        <w:rPr>
          <w:rFonts w:ascii="Arial" w:hAnsi="Arial"/>
          <w:sz w:val="24"/>
        </w:rPr>
        <w:t>RVQoE</w:t>
      </w:r>
      <w:proofErr w:type="spellEnd"/>
      <w:r w:rsidR="004C102D">
        <w:rPr>
          <w:rFonts w:ascii="Arial" w:hAnsi="Arial"/>
          <w:sz w:val="24"/>
        </w:rPr>
        <w:t xml:space="preserve"> information (</w:t>
      </w:r>
      <w:r w:rsidR="00CB5A27">
        <w:rPr>
          <w:rFonts w:ascii="Arial" w:hAnsi="Arial"/>
          <w:sz w:val="24"/>
        </w:rPr>
        <w:t xml:space="preserve">TP to BL CR TS 38.473 </w:t>
      </w:r>
      <w:r w:rsidR="00CB5A27" w:rsidRPr="00CB5A27">
        <w:rPr>
          <w:rFonts w:ascii="Arial" w:hAnsi="Arial"/>
          <w:sz w:val="24"/>
        </w:rPr>
        <w:t xml:space="preserve">Enhancement on NR </w:t>
      </w:r>
      <w:proofErr w:type="spellStart"/>
      <w:r w:rsidR="00CB5A27" w:rsidRPr="00CB5A27">
        <w:rPr>
          <w:rFonts w:ascii="Arial" w:hAnsi="Arial"/>
          <w:sz w:val="24"/>
        </w:rPr>
        <w:t>QoE</w:t>
      </w:r>
      <w:proofErr w:type="spellEnd"/>
      <w:r w:rsidR="004C102D">
        <w:rPr>
          <w:rFonts w:ascii="Arial" w:hAnsi="Arial"/>
          <w:sz w:val="24"/>
        </w:rPr>
        <w:t>)</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sidR="003441AB">
        <w:rPr>
          <w:rFonts w:ascii="Arial" w:hAnsi="Arial"/>
          <w:sz w:val="24"/>
          <w:lang w:eastAsia="zh-CN"/>
        </w:rPr>
        <w:t>Discussion</w:t>
      </w:r>
      <w:r w:rsidR="003441AB">
        <w:rPr>
          <w:rFonts w:ascii="Arial" w:hAnsi="Arial" w:hint="eastAsia"/>
          <w:sz w:val="24"/>
          <w:lang w:eastAsia="zh-CN"/>
        </w:rPr>
        <w:t xml:space="preserve"> &amp; </w:t>
      </w:r>
      <w:r w:rsidR="003441AB">
        <w:rPr>
          <w:rFonts w:ascii="Arial" w:hAnsi="Arial"/>
          <w:sz w:val="24"/>
          <w:lang w:eastAsia="zh-CN"/>
        </w:rPr>
        <w:t>decision</w:t>
      </w:r>
    </w:p>
    <w:p w:rsidR="00A91319" w:rsidRPr="00FD47F0" w:rsidRDefault="00A91319" w:rsidP="00A91319">
      <w:pPr>
        <w:pStyle w:val="1"/>
        <w:rPr>
          <w:rFonts w:eastAsia="宋体"/>
          <w:lang w:eastAsia="zh-CN"/>
        </w:rPr>
      </w:pPr>
      <w:r w:rsidRPr="00FD47F0">
        <w:t>Introduction</w:t>
      </w:r>
    </w:p>
    <w:p w:rsidR="00D14165" w:rsidRPr="0076150A" w:rsidRDefault="004542B9" w:rsidP="00CB5A27">
      <w:pPr>
        <w:rPr>
          <w:rFonts w:eastAsiaTheme="minorEastAsia"/>
          <w:lang w:eastAsia="zh-CN"/>
        </w:rPr>
      </w:pPr>
      <w:bookmarkStart w:id="0" w:name="_Hlk115254173"/>
      <w:r w:rsidRPr="0076150A">
        <w:rPr>
          <w:rFonts w:eastAsiaTheme="minorEastAsia"/>
          <w:lang w:eastAsia="zh-CN"/>
        </w:rPr>
        <w:t>In this contribution, we’d like to discuss the following topics based on the previous discussion and agreements:</w:t>
      </w:r>
    </w:p>
    <w:p w:rsidR="004542B9" w:rsidRPr="004542B9" w:rsidRDefault="004542B9" w:rsidP="004542B9">
      <w:pPr>
        <w:pStyle w:val="aa"/>
        <w:numPr>
          <w:ilvl w:val="0"/>
          <w:numId w:val="18"/>
        </w:numPr>
        <w:ind w:firstLineChars="0"/>
        <w:rPr>
          <w:b/>
          <w:kern w:val="2"/>
          <w:szCs w:val="16"/>
          <w:u w:val="single"/>
        </w:rPr>
      </w:pPr>
      <w:r w:rsidRPr="004542B9">
        <w:rPr>
          <w:b/>
          <w:kern w:val="2"/>
          <w:szCs w:val="16"/>
          <w:u w:val="single"/>
        </w:rPr>
        <w:t xml:space="preserve">Threshold triggers for </w:t>
      </w:r>
      <w:proofErr w:type="spellStart"/>
      <w:r w:rsidRPr="004542B9">
        <w:rPr>
          <w:b/>
          <w:kern w:val="2"/>
          <w:szCs w:val="16"/>
          <w:u w:val="single"/>
        </w:rPr>
        <w:t>RVQoE</w:t>
      </w:r>
      <w:proofErr w:type="spellEnd"/>
    </w:p>
    <w:p w:rsidR="004542B9" w:rsidRPr="004542B9" w:rsidRDefault="004542B9" w:rsidP="004542B9">
      <w:pPr>
        <w:pStyle w:val="aa"/>
        <w:numPr>
          <w:ilvl w:val="0"/>
          <w:numId w:val="18"/>
        </w:numPr>
        <w:ind w:firstLineChars="0"/>
        <w:rPr>
          <w:b/>
          <w:kern w:val="2"/>
          <w:szCs w:val="16"/>
          <w:u w:val="single"/>
        </w:rPr>
      </w:pPr>
      <w:proofErr w:type="spellStart"/>
      <w:r w:rsidRPr="004542B9">
        <w:rPr>
          <w:b/>
          <w:kern w:val="2"/>
          <w:szCs w:val="16"/>
          <w:u w:val="single"/>
        </w:rPr>
        <w:t>RVQoE</w:t>
      </w:r>
      <w:proofErr w:type="spellEnd"/>
      <w:r w:rsidRPr="004542B9">
        <w:rPr>
          <w:b/>
          <w:kern w:val="2"/>
          <w:szCs w:val="16"/>
          <w:u w:val="single"/>
        </w:rPr>
        <w:t xml:space="preserve"> information over F1</w:t>
      </w:r>
    </w:p>
    <w:p w:rsidR="004542B9" w:rsidRPr="004542B9" w:rsidRDefault="004542B9" w:rsidP="004542B9">
      <w:pPr>
        <w:pStyle w:val="aa"/>
        <w:numPr>
          <w:ilvl w:val="0"/>
          <w:numId w:val="18"/>
        </w:numPr>
        <w:ind w:firstLineChars="0"/>
        <w:rPr>
          <w:b/>
          <w:kern w:val="2"/>
          <w:szCs w:val="16"/>
          <w:u w:val="single"/>
        </w:rPr>
      </w:pPr>
      <w:r w:rsidRPr="004542B9">
        <w:rPr>
          <w:b/>
          <w:kern w:val="2"/>
          <w:szCs w:val="16"/>
          <w:u w:val="single"/>
        </w:rPr>
        <w:t xml:space="preserve">Inter-RAT </w:t>
      </w:r>
      <w:proofErr w:type="spellStart"/>
      <w:r w:rsidRPr="004542B9">
        <w:rPr>
          <w:b/>
          <w:kern w:val="2"/>
          <w:szCs w:val="16"/>
          <w:u w:val="single"/>
        </w:rPr>
        <w:t>QoE</w:t>
      </w:r>
      <w:proofErr w:type="spellEnd"/>
    </w:p>
    <w:bookmarkEnd w:id="0"/>
    <w:p w:rsidR="00AE21AB" w:rsidRPr="00AE21AB" w:rsidRDefault="0092633B" w:rsidP="00AE21AB">
      <w:pPr>
        <w:pStyle w:val="1"/>
      </w:pPr>
      <w:r>
        <w:t>Discussion</w:t>
      </w:r>
    </w:p>
    <w:p w:rsidR="00157128" w:rsidRDefault="00157128" w:rsidP="001D0009">
      <w:pPr>
        <w:pStyle w:val="2"/>
        <w:spacing w:after="240"/>
        <w:ind w:left="142"/>
      </w:pPr>
      <w:r>
        <w:t xml:space="preserve">Threshold triggers for </w:t>
      </w:r>
      <w:proofErr w:type="spellStart"/>
      <w:r>
        <w:t>RVQoE</w:t>
      </w:r>
      <w:proofErr w:type="spellEnd"/>
    </w:p>
    <w:p w:rsidR="00157128" w:rsidRPr="00BF62F8" w:rsidRDefault="00157128" w:rsidP="00157128">
      <w:pPr>
        <w:rPr>
          <w:rFonts w:eastAsiaTheme="minorEastAsia"/>
          <w:lang w:eastAsia="zh-CN"/>
        </w:rPr>
      </w:pPr>
      <w:r w:rsidRPr="00BF62F8">
        <w:rPr>
          <w:rFonts w:eastAsiaTheme="minorEastAsia"/>
          <w:lang w:eastAsia="zh-CN"/>
        </w:rPr>
        <w:t xml:space="preserve">In last RAN3 meeting, we had the following agreements on threshold-based </w:t>
      </w:r>
      <w:proofErr w:type="spellStart"/>
      <w:r w:rsidRPr="00BF62F8">
        <w:rPr>
          <w:rFonts w:eastAsiaTheme="minorEastAsia"/>
          <w:lang w:eastAsia="zh-CN"/>
        </w:rPr>
        <w:t>RVQoE</w:t>
      </w:r>
      <w:proofErr w:type="spellEnd"/>
      <w:r w:rsidRPr="00BF62F8">
        <w:rPr>
          <w:rFonts w:eastAsiaTheme="minorEastAsia"/>
          <w:lang w:eastAsia="zh-CN"/>
        </w:rPr>
        <w:t xml:space="preserve"> reporting:</w:t>
      </w:r>
    </w:p>
    <w:p w:rsidR="00157128" w:rsidRPr="00BF62F8" w:rsidRDefault="00157128" w:rsidP="00157128">
      <w:pPr>
        <w:widowControl w:val="0"/>
        <w:ind w:left="144" w:hanging="144"/>
        <w:rPr>
          <w:rFonts w:ascii="Calibri" w:hAnsi="Calibri" w:cs="Calibri"/>
          <w:i/>
          <w:iCs/>
          <w:color w:val="00B050"/>
          <w:kern w:val="2"/>
        </w:rPr>
      </w:pPr>
      <w:r w:rsidRPr="00BF62F8">
        <w:rPr>
          <w:rFonts w:ascii="Calibri" w:hAnsi="Calibri" w:cs="Calibri"/>
          <w:i/>
          <w:iCs/>
          <w:color w:val="00B050"/>
          <w:kern w:val="2"/>
        </w:rPr>
        <w:t xml:space="preserve">If a UE is configured with periodic </w:t>
      </w:r>
      <w:proofErr w:type="spellStart"/>
      <w:r w:rsidRPr="00BF62F8">
        <w:rPr>
          <w:rFonts w:ascii="Calibri" w:hAnsi="Calibri" w:cs="Calibri"/>
          <w:i/>
          <w:iCs/>
          <w:color w:val="00B050"/>
          <w:kern w:val="2"/>
        </w:rPr>
        <w:t>RVQoE</w:t>
      </w:r>
      <w:proofErr w:type="spellEnd"/>
      <w:r w:rsidRPr="00BF62F8">
        <w:rPr>
          <w:rFonts w:ascii="Calibri" w:hAnsi="Calibri" w:cs="Calibri"/>
          <w:i/>
          <w:iCs/>
          <w:color w:val="00B050"/>
          <w:kern w:val="2"/>
        </w:rPr>
        <w:t xml:space="preserve"> reporting that automatically starts at the beginning of the application session or immediately upon reception of </w:t>
      </w:r>
      <w:proofErr w:type="spellStart"/>
      <w:r w:rsidRPr="00BF62F8">
        <w:rPr>
          <w:rFonts w:ascii="Calibri" w:hAnsi="Calibri" w:cs="Calibri"/>
          <w:i/>
          <w:iCs/>
          <w:color w:val="00B050"/>
          <w:kern w:val="2"/>
        </w:rPr>
        <w:t>RVQoE</w:t>
      </w:r>
      <w:proofErr w:type="spellEnd"/>
      <w:r w:rsidRPr="00BF62F8">
        <w:rPr>
          <w:rFonts w:ascii="Calibri" w:hAnsi="Calibri" w:cs="Calibri"/>
          <w:i/>
          <w:iCs/>
          <w:color w:val="00B050"/>
          <w:kern w:val="2"/>
        </w:rPr>
        <w:t xml:space="preserve"> configuration, it cannot be configured with a threshold-based trigger at the same time.</w:t>
      </w:r>
    </w:p>
    <w:p w:rsidR="00157128" w:rsidRPr="00BF62F8" w:rsidRDefault="00157128" w:rsidP="00157128">
      <w:pPr>
        <w:widowControl w:val="0"/>
        <w:ind w:left="144" w:hanging="144"/>
        <w:rPr>
          <w:rFonts w:ascii="Calibri" w:hAnsi="Calibri" w:cs="Calibri"/>
          <w:i/>
          <w:iCs/>
          <w:color w:val="00B050"/>
          <w:kern w:val="2"/>
        </w:rPr>
      </w:pPr>
      <w:r w:rsidRPr="00BF62F8">
        <w:rPr>
          <w:rFonts w:ascii="Calibri" w:hAnsi="Calibri" w:cs="Calibri"/>
          <w:i/>
          <w:iCs/>
          <w:color w:val="00B050"/>
          <w:kern w:val="2"/>
        </w:rPr>
        <w:t xml:space="preserve">Discuss whether threshold-based buffer level reporting starts: </w:t>
      </w:r>
      <w:proofErr w:type="spellStart"/>
      <w:r w:rsidRPr="00BF62F8">
        <w:rPr>
          <w:rFonts w:ascii="Calibri" w:hAnsi="Calibri" w:cs="Calibri"/>
          <w:i/>
          <w:iCs/>
          <w:color w:val="00B050"/>
          <w:kern w:val="2"/>
        </w:rPr>
        <w:t>i</w:t>
      </w:r>
      <w:proofErr w:type="spellEnd"/>
      <w:r w:rsidRPr="00BF62F8">
        <w:rPr>
          <w:rFonts w:ascii="Calibri" w:hAnsi="Calibri" w:cs="Calibri"/>
          <w:i/>
          <w:iCs/>
          <w:color w:val="00B050"/>
          <w:kern w:val="2"/>
        </w:rPr>
        <w:t>) when buffer level is greater than a threshold or ii) when buffer level is below a threshold or iii) when buffer level is between two thresholds.</w:t>
      </w:r>
    </w:p>
    <w:p w:rsidR="00157128" w:rsidRPr="00BF62F8" w:rsidRDefault="00157128" w:rsidP="00157128">
      <w:pPr>
        <w:widowControl w:val="0"/>
        <w:ind w:left="144" w:hanging="144"/>
        <w:rPr>
          <w:rFonts w:ascii="Calibri" w:hAnsi="Calibri" w:cs="Calibri"/>
          <w:i/>
          <w:iCs/>
          <w:color w:val="00B050"/>
          <w:kern w:val="2"/>
        </w:rPr>
      </w:pPr>
      <w:r w:rsidRPr="00BF62F8">
        <w:rPr>
          <w:rFonts w:ascii="Calibri" w:hAnsi="Calibri" w:cs="Calibri"/>
          <w:i/>
          <w:iCs/>
          <w:color w:val="00B050"/>
          <w:kern w:val="2"/>
        </w:rPr>
        <w:t xml:space="preserve">RAN3 should discuss how the UE should send the </w:t>
      </w:r>
      <w:proofErr w:type="spellStart"/>
      <w:r w:rsidRPr="00BF62F8">
        <w:rPr>
          <w:rFonts w:ascii="Calibri" w:hAnsi="Calibri" w:cs="Calibri"/>
          <w:i/>
          <w:iCs/>
          <w:color w:val="00B050"/>
          <w:kern w:val="2"/>
        </w:rPr>
        <w:t>RVQoE</w:t>
      </w:r>
      <w:proofErr w:type="spellEnd"/>
      <w:r w:rsidRPr="00BF62F8">
        <w:rPr>
          <w:rFonts w:ascii="Calibri" w:hAnsi="Calibri" w:cs="Calibri"/>
          <w:i/>
          <w:iCs/>
          <w:color w:val="00B050"/>
          <w:kern w:val="2"/>
        </w:rPr>
        <w:t xml:space="preserve"> reports after the threshold is met, e.g., the following options:</w:t>
      </w:r>
    </w:p>
    <w:p w:rsidR="00157128" w:rsidRPr="00BF62F8" w:rsidRDefault="00157128" w:rsidP="00157128">
      <w:pPr>
        <w:widowControl w:val="0"/>
        <w:ind w:left="144" w:hanging="144"/>
        <w:rPr>
          <w:rFonts w:ascii="Calibri" w:hAnsi="Calibri" w:cs="Calibri"/>
          <w:i/>
          <w:iCs/>
          <w:color w:val="00B050"/>
          <w:kern w:val="2"/>
        </w:rPr>
      </w:pPr>
      <w:r w:rsidRPr="00BF62F8">
        <w:rPr>
          <w:rFonts w:ascii="Calibri" w:hAnsi="Calibri" w:cs="Calibri"/>
          <w:i/>
          <w:iCs/>
          <w:color w:val="00B050"/>
          <w:kern w:val="2"/>
        </w:rPr>
        <w:t xml:space="preserve">Option 1: Just once (after receiving this </w:t>
      </w:r>
      <w:proofErr w:type="spellStart"/>
      <w:r w:rsidRPr="00BF62F8">
        <w:rPr>
          <w:rFonts w:ascii="Calibri" w:hAnsi="Calibri" w:cs="Calibri"/>
          <w:i/>
          <w:iCs/>
          <w:color w:val="00B050"/>
          <w:kern w:val="2"/>
        </w:rPr>
        <w:t>RVQoE</w:t>
      </w:r>
      <w:proofErr w:type="spellEnd"/>
      <w:r w:rsidRPr="00BF62F8">
        <w:rPr>
          <w:rFonts w:ascii="Calibri" w:hAnsi="Calibri" w:cs="Calibri"/>
          <w:i/>
          <w:iCs/>
          <w:color w:val="00B050"/>
          <w:kern w:val="2"/>
        </w:rPr>
        <w:t xml:space="preserve"> report, </w:t>
      </w:r>
      <w:proofErr w:type="spellStart"/>
      <w:r w:rsidRPr="00BF62F8">
        <w:rPr>
          <w:rFonts w:ascii="Calibri" w:hAnsi="Calibri" w:cs="Calibri"/>
          <w:i/>
          <w:iCs/>
          <w:color w:val="00B050"/>
          <w:kern w:val="2"/>
        </w:rPr>
        <w:t>gNB</w:t>
      </w:r>
      <w:proofErr w:type="spellEnd"/>
      <w:r w:rsidRPr="00BF62F8">
        <w:rPr>
          <w:rFonts w:ascii="Calibri" w:hAnsi="Calibri" w:cs="Calibri"/>
          <w:i/>
          <w:iCs/>
          <w:color w:val="00B050"/>
          <w:kern w:val="2"/>
        </w:rPr>
        <w:t xml:space="preserve"> might reconfigure this threshold value to get additional reports)</w:t>
      </w:r>
    </w:p>
    <w:p w:rsidR="00157128" w:rsidRPr="00BF62F8" w:rsidRDefault="00157128" w:rsidP="00157128">
      <w:pPr>
        <w:widowControl w:val="0"/>
        <w:ind w:left="144" w:hanging="144"/>
        <w:rPr>
          <w:rFonts w:ascii="Calibri" w:hAnsi="Calibri" w:cs="Calibri"/>
          <w:i/>
          <w:iCs/>
          <w:color w:val="00B050"/>
          <w:kern w:val="2"/>
        </w:rPr>
      </w:pPr>
      <w:r w:rsidRPr="00BF62F8">
        <w:rPr>
          <w:rFonts w:ascii="Calibri" w:hAnsi="Calibri" w:cs="Calibri"/>
          <w:i/>
          <w:iCs/>
          <w:color w:val="00B050"/>
          <w:kern w:val="2"/>
        </w:rPr>
        <w:t xml:space="preserve">Option 2: Periodically based on a </w:t>
      </w:r>
      <w:proofErr w:type="spellStart"/>
      <w:r w:rsidRPr="00BF62F8">
        <w:rPr>
          <w:rFonts w:ascii="Calibri" w:hAnsi="Calibri" w:cs="Calibri"/>
          <w:i/>
          <w:iCs/>
          <w:color w:val="00B050"/>
          <w:kern w:val="2"/>
        </w:rPr>
        <w:t>gNB</w:t>
      </w:r>
      <w:proofErr w:type="spellEnd"/>
      <w:r w:rsidRPr="00BF62F8">
        <w:rPr>
          <w:rFonts w:ascii="Calibri" w:hAnsi="Calibri" w:cs="Calibri"/>
          <w:i/>
          <w:iCs/>
          <w:color w:val="00B050"/>
          <w:kern w:val="2"/>
        </w:rPr>
        <w:t xml:space="preserve"> configured reporting periodicity</w:t>
      </w:r>
    </w:p>
    <w:p w:rsidR="00157128" w:rsidRPr="00BF62F8" w:rsidRDefault="00157128" w:rsidP="00157128">
      <w:pPr>
        <w:widowControl w:val="0"/>
        <w:ind w:left="144" w:hanging="144"/>
        <w:rPr>
          <w:rFonts w:ascii="Calibri" w:hAnsi="Calibri" w:cs="Calibri"/>
          <w:i/>
          <w:iCs/>
          <w:color w:val="00B050"/>
          <w:kern w:val="2"/>
        </w:rPr>
      </w:pPr>
      <w:r w:rsidRPr="00BF62F8">
        <w:rPr>
          <w:rFonts w:ascii="Calibri" w:hAnsi="Calibri" w:cs="Calibri"/>
          <w:i/>
          <w:iCs/>
          <w:color w:val="00B050"/>
          <w:kern w:val="2"/>
        </w:rPr>
        <w:t xml:space="preserve">Option 3: A certain number of times based on </w:t>
      </w:r>
      <w:proofErr w:type="spellStart"/>
      <w:r w:rsidRPr="00BF62F8">
        <w:rPr>
          <w:rFonts w:ascii="Calibri" w:hAnsi="Calibri" w:cs="Calibri"/>
          <w:i/>
          <w:iCs/>
          <w:color w:val="00B050"/>
          <w:kern w:val="2"/>
        </w:rPr>
        <w:t>gNB</w:t>
      </w:r>
      <w:proofErr w:type="spellEnd"/>
      <w:r w:rsidRPr="00BF62F8">
        <w:rPr>
          <w:rFonts w:ascii="Calibri" w:hAnsi="Calibri" w:cs="Calibri"/>
          <w:i/>
          <w:iCs/>
          <w:color w:val="00B050"/>
          <w:kern w:val="2"/>
        </w:rPr>
        <w:t xml:space="preserve"> configured report amount</w:t>
      </w:r>
    </w:p>
    <w:p w:rsidR="00157128" w:rsidRPr="00BF62F8" w:rsidRDefault="00157128" w:rsidP="00157128">
      <w:pPr>
        <w:widowControl w:val="0"/>
        <w:ind w:left="144" w:hanging="144"/>
        <w:rPr>
          <w:rFonts w:ascii="Calibri" w:hAnsi="Calibri" w:cs="Calibri"/>
          <w:i/>
          <w:color w:val="FF0000"/>
          <w:kern w:val="2"/>
        </w:rPr>
      </w:pPr>
      <w:r w:rsidRPr="00BF62F8">
        <w:rPr>
          <w:rFonts w:ascii="Calibri" w:hAnsi="Calibri" w:cs="Calibri"/>
          <w:i/>
          <w:color w:val="FF0000"/>
          <w:kern w:val="2"/>
        </w:rPr>
        <w:t>Further discuss whether to introduce TTT</w:t>
      </w:r>
      <w:r w:rsidR="00BD5210" w:rsidRPr="00BF62F8">
        <w:rPr>
          <w:rFonts w:ascii="Calibri" w:hAnsi="Calibri" w:cs="Calibri"/>
          <w:i/>
          <w:color w:val="FF0000"/>
          <w:kern w:val="2"/>
        </w:rPr>
        <w:t xml:space="preserve"> </w:t>
      </w:r>
      <w:r w:rsidRPr="00BF62F8">
        <w:rPr>
          <w:rFonts w:ascii="Calibri" w:hAnsi="Calibri" w:cs="Calibri"/>
          <w:i/>
          <w:color w:val="FF0000"/>
          <w:kern w:val="2"/>
        </w:rPr>
        <w:t>(time to trigger) for threshold-based triggers.</w:t>
      </w:r>
    </w:p>
    <w:p w:rsidR="00157128" w:rsidRPr="00BF62F8" w:rsidRDefault="00157128" w:rsidP="00157128">
      <w:pPr>
        <w:rPr>
          <w:rFonts w:eastAsiaTheme="minorEastAsia"/>
          <w:lang w:eastAsia="zh-CN"/>
        </w:rPr>
      </w:pPr>
      <w:r w:rsidRPr="00BF62F8">
        <w:rPr>
          <w:rFonts w:eastAsiaTheme="minorEastAsia"/>
          <w:lang w:eastAsia="zh-CN"/>
        </w:rPr>
        <w:t xml:space="preserve">When we talk about thresholds triggered reporting, it’s easy to think of the AS layer measurement reporting, like A2 event, in which there are threshold, </w:t>
      </w:r>
      <w:proofErr w:type="spellStart"/>
      <w:r w:rsidRPr="00BF62F8">
        <w:rPr>
          <w:rFonts w:eastAsiaTheme="minorEastAsia"/>
          <w:lang w:eastAsia="zh-CN"/>
        </w:rPr>
        <w:t>timeToTrigger</w:t>
      </w:r>
      <w:proofErr w:type="spellEnd"/>
      <w:r w:rsidRPr="00BF62F8">
        <w:rPr>
          <w:rFonts w:eastAsiaTheme="minorEastAsia"/>
          <w:lang w:eastAsia="zh-CN"/>
        </w:rPr>
        <w:t xml:space="preserve">, </w:t>
      </w:r>
      <w:proofErr w:type="spellStart"/>
      <w:r w:rsidRPr="00BF62F8">
        <w:rPr>
          <w:rFonts w:eastAsiaTheme="minorEastAsia"/>
          <w:lang w:eastAsia="zh-CN"/>
        </w:rPr>
        <w:t>reportAmount</w:t>
      </w:r>
      <w:proofErr w:type="spellEnd"/>
      <w:r w:rsidRPr="00BF62F8">
        <w:rPr>
          <w:rFonts w:eastAsiaTheme="minorEastAsia"/>
          <w:lang w:eastAsia="zh-CN"/>
        </w:rPr>
        <w:t>, etc.</w:t>
      </w:r>
      <w:r w:rsidR="007D23F1" w:rsidRPr="00BF62F8">
        <w:rPr>
          <w:rFonts w:eastAsiaTheme="minorEastAsia"/>
          <w:lang w:eastAsia="zh-CN"/>
        </w:rPr>
        <w:t xml:space="preserve"> but in our view, the application measurement e.g. buffer level is different from the AS measurement e.g. RSRP, before we define it, we should know how it works, how the network will use it.</w:t>
      </w:r>
      <w:r w:rsidRPr="00BF62F8">
        <w:rPr>
          <w:rFonts w:eastAsiaTheme="minorEastAsia"/>
          <w:lang w:eastAsia="zh-CN"/>
        </w:rPr>
        <w:t xml:space="preserve">  </w:t>
      </w:r>
    </w:p>
    <w:p w:rsidR="00157128" w:rsidRPr="00BF62F8" w:rsidRDefault="007D23F1" w:rsidP="00157128">
      <w:pPr>
        <w:rPr>
          <w:rFonts w:eastAsiaTheme="minorEastAsia"/>
          <w:lang w:eastAsia="zh-CN"/>
        </w:rPr>
      </w:pPr>
      <w:r w:rsidRPr="00BF62F8">
        <w:rPr>
          <w:rFonts w:eastAsiaTheme="minorEastAsia"/>
          <w:lang w:eastAsia="zh-CN"/>
        </w:rPr>
        <w:t>According the SA4, the buffer level is defined in Annex D.4.5 in ISO/IEC 23009-1, as below.</w:t>
      </w:r>
      <w:r w:rsidR="0076150A" w:rsidRPr="0076150A">
        <w:rPr>
          <w:rFonts w:eastAsiaTheme="minorEastAsia"/>
          <w:lang w:eastAsia="zh-CN"/>
        </w:rPr>
        <w:t xml:space="preserve"> </w:t>
      </w:r>
      <w:r w:rsidR="0076150A" w:rsidRPr="00BF62F8">
        <w:rPr>
          <w:rFonts w:eastAsiaTheme="minorEastAsia"/>
          <w:lang w:eastAsia="zh-CN"/>
        </w:rPr>
        <w:t xml:space="preserve">According to the definition, the buffer level is used to indicate the playout duration for which media data of all active media components is available starting from the current playout time. Firstly, we should discuss </w:t>
      </w:r>
      <w:r w:rsidR="0076150A">
        <w:rPr>
          <w:rFonts w:eastAsiaTheme="minorEastAsia"/>
          <w:lang w:eastAsia="zh-CN"/>
        </w:rPr>
        <w:t>how</w:t>
      </w:r>
      <w:r w:rsidR="0076150A" w:rsidRPr="00BF62F8">
        <w:rPr>
          <w:rFonts w:eastAsiaTheme="minorEastAsia"/>
          <w:lang w:eastAsia="zh-CN"/>
        </w:rPr>
        <w:t xml:space="preserve"> the buffer level information </w:t>
      </w:r>
      <w:r w:rsidR="0076150A">
        <w:rPr>
          <w:rFonts w:eastAsiaTheme="minorEastAsia"/>
          <w:lang w:eastAsia="zh-CN"/>
        </w:rPr>
        <w:t>will</w:t>
      </w:r>
      <w:r w:rsidR="0076150A" w:rsidRPr="00BF62F8">
        <w:rPr>
          <w:rFonts w:eastAsiaTheme="minorEastAsia"/>
          <w:lang w:eastAsia="zh-CN"/>
        </w:rPr>
        <w:t xml:space="preserve"> </w:t>
      </w:r>
      <w:r w:rsidR="0076150A">
        <w:rPr>
          <w:rFonts w:eastAsiaTheme="minorEastAsia"/>
          <w:lang w:eastAsia="zh-CN"/>
        </w:rPr>
        <w:t xml:space="preserve">be </w:t>
      </w:r>
      <w:r w:rsidR="0076150A" w:rsidRPr="00BF62F8">
        <w:rPr>
          <w:rFonts w:eastAsiaTheme="minorEastAsia"/>
          <w:lang w:eastAsia="zh-CN"/>
        </w:rPr>
        <w:t xml:space="preserve">used for the </w:t>
      </w:r>
      <w:proofErr w:type="spellStart"/>
      <w:r w:rsidR="0076150A" w:rsidRPr="00BF62F8">
        <w:rPr>
          <w:rFonts w:eastAsiaTheme="minorEastAsia"/>
          <w:lang w:eastAsia="zh-CN"/>
        </w:rPr>
        <w:t>gNB</w:t>
      </w:r>
      <w:proofErr w:type="spellEnd"/>
      <w:r w:rsidR="0076150A" w:rsidRPr="00BF62F8">
        <w:rPr>
          <w:rFonts w:eastAsiaTheme="minorEastAsia"/>
          <w:lang w:eastAsia="zh-CN"/>
        </w:rPr>
        <w:t>. In most cases, the low buffer level may stand for bad UE experience, high buffer level stands for good UE experience.</w:t>
      </w:r>
    </w:p>
    <w:p w:rsidR="007D23F1" w:rsidRPr="00BF62F8" w:rsidRDefault="00157128" w:rsidP="007D23F1">
      <w:pPr>
        <w:keepNext/>
        <w:jc w:val="center"/>
      </w:pPr>
      <w:r w:rsidRPr="00BF62F8">
        <w:rPr>
          <w:noProof/>
        </w:rPr>
        <w:lastRenderedPageBreak/>
        <w:drawing>
          <wp:inline distT="0" distB="0" distL="0" distR="0">
            <wp:extent cx="5670550" cy="2543084"/>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70550" cy="2543084"/>
                    </a:xfrm>
                    <a:prstGeom prst="rect">
                      <a:avLst/>
                    </a:prstGeom>
                    <a:noFill/>
                    <a:ln>
                      <a:noFill/>
                    </a:ln>
                  </pic:spPr>
                </pic:pic>
              </a:graphicData>
            </a:graphic>
          </wp:inline>
        </w:drawing>
      </w:r>
    </w:p>
    <w:p w:rsidR="00157128" w:rsidRPr="00BF62F8" w:rsidRDefault="007D23F1" w:rsidP="007D23F1">
      <w:pPr>
        <w:pStyle w:val="a7"/>
        <w:jc w:val="center"/>
        <w:rPr>
          <w:rFonts w:eastAsiaTheme="minorEastAsia"/>
          <w:lang w:eastAsia="zh-CN"/>
        </w:rPr>
      </w:pPr>
      <w:r w:rsidRPr="00BF62F8">
        <w:t xml:space="preserve">Figure </w:t>
      </w:r>
      <w:r w:rsidRPr="00BF62F8">
        <w:fldChar w:fldCharType="begin"/>
      </w:r>
      <w:r w:rsidRPr="00BF62F8">
        <w:instrText xml:space="preserve"> SEQ Figure \* ARABIC </w:instrText>
      </w:r>
      <w:r w:rsidRPr="00BF62F8">
        <w:fldChar w:fldCharType="separate"/>
      </w:r>
      <w:r w:rsidRPr="00BF62F8">
        <w:rPr>
          <w:noProof/>
        </w:rPr>
        <w:t>1</w:t>
      </w:r>
      <w:r w:rsidRPr="00BF62F8">
        <w:fldChar w:fldCharType="end"/>
      </w:r>
      <w:r w:rsidRPr="00BF62F8">
        <w:t xml:space="preserve"> screen shot in Annex D.4.5 in ISO/IEC 23009-1[1]</w:t>
      </w:r>
    </w:p>
    <w:p w:rsidR="00EC4554" w:rsidRDefault="00EC4554" w:rsidP="00157128">
      <w:pPr>
        <w:rPr>
          <w:rFonts w:eastAsiaTheme="minorEastAsia"/>
          <w:lang w:eastAsia="zh-CN"/>
        </w:rPr>
      </w:pPr>
      <w:r w:rsidRPr="00BF62F8">
        <w:rPr>
          <w:rFonts w:eastAsiaTheme="minorEastAsia"/>
          <w:lang w:eastAsia="zh-CN"/>
        </w:rPr>
        <w:t xml:space="preserve">In our view, both bad UE experience and good experience can be useful for </w:t>
      </w:r>
      <w:proofErr w:type="spellStart"/>
      <w:r w:rsidRPr="00BF62F8">
        <w:rPr>
          <w:rFonts w:eastAsiaTheme="minorEastAsia"/>
          <w:lang w:eastAsia="zh-CN"/>
        </w:rPr>
        <w:t>gNB</w:t>
      </w:r>
      <w:proofErr w:type="spellEnd"/>
      <w:r w:rsidRPr="00BF62F8">
        <w:rPr>
          <w:rFonts w:eastAsiaTheme="minorEastAsia"/>
          <w:lang w:eastAsia="zh-CN"/>
        </w:rPr>
        <w:t xml:space="preserve">, e.g. if UE has bad experience, the </w:t>
      </w:r>
      <w:proofErr w:type="spellStart"/>
      <w:r w:rsidRPr="00BF62F8">
        <w:rPr>
          <w:rFonts w:eastAsiaTheme="minorEastAsia"/>
          <w:lang w:eastAsia="zh-CN"/>
        </w:rPr>
        <w:t>gNB</w:t>
      </w:r>
      <w:proofErr w:type="spellEnd"/>
      <w:r w:rsidRPr="00BF62F8">
        <w:rPr>
          <w:rFonts w:eastAsiaTheme="minorEastAsia"/>
          <w:lang w:eastAsia="zh-CN"/>
        </w:rPr>
        <w:t xml:space="preserve"> can prioritize the scheduling priority for this UE, if UE has good experience, the </w:t>
      </w:r>
      <w:proofErr w:type="spellStart"/>
      <w:r w:rsidRPr="00BF62F8">
        <w:rPr>
          <w:rFonts w:eastAsiaTheme="minorEastAsia"/>
          <w:lang w:eastAsia="zh-CN"/>
        </w:rPr>
        <w:t>gNB</w:t>
      </w:r>
      <w:proofErr w:type="spellEnd"/>
      <w:r w:rsidRPr="00BF62F8">
        <w:rPr>
          <w:rFonts w:eastAsiaTheme="minorEastAsia"/>
          <w:lang w:eastAsia="zh-CN"/>
        </w:rPr>
        <w:t xml:space="preserve"> may assign resources for other UEs for a while</w:t>
      </w:r>
      <w:r w:rsidR="004542B9">
        <w:rPr>
          <w:rFonts w:eastAsiaTheme="minorEastAsia"/>
          <w:lang w:eastAsia="zh-CN"/>
        </w:rPr>
        <w:t xml:space="preserve">, as </w:t>
      </w:r>
      <w:proofErr w:type="spellStart"/>
      <w:r w:rsidR="004542B9">
        <w:rPr>
          <w:rFonts w:eastAsiaTheme="minorEastAsia"/>
          <w:lang w:eastAsia="zh-CN"/>
        </w:rPr>
        <w:t>gNB</w:t>
      </w:r>
      <w:proofErr w:type="spellEnd"/>
      <w:r w:rsidR="004542B9">
        <w:rPr>
          <w:rFonts w:eastAsiaTheme="minorEastAsia"/>
          <w:lang w:eastAsia="zh-CN"/>
        </w:rPr>
        <w:t xml:space="preserve"> knows that this action will not affect the good experience UE to some extent</w:t>
      </w:r>
      <w:r w:rsidRPr="00BF62F8">
        <w:rPr>
          <w:rFonts w:eastAsiaTheme="minorEastAsia"/>
          <w:lang w:eastAsia="zh-CN"/>
        </w:rPr>
        <w:t>. So, in our view, a threshold value for high buffer level and a threshold value for low buffer level can be considered, similar to A1 and A2 events for RSRP measurement.</w:t>
      </w:r>
    </w:p>
    <w:p w:rsidR="00EC4554" w:rsidRPr="00BF62F8" w:rsidRDefault="00EC4554" w:rsidP="00157128">
      <w:pPr>
        <w:rPr>
          <w:rFonts w:eastAsiaTheme="minorEastAsia"/>
          <w:b/>
          <w:lang w:eastAsia="zh-CN"/>
        </w:rPr>
      </w:pPr>
      <w:r w:rsidRPr="00BF62F8">
        <w:rPr>
          <w:rFonts w:eastAsiaTheme="minorEastAsia"/>
          <w:b/>
          <w:lang w:eastAsia="zh-CN"/>
        </w:rPr>
        <w:t>Proposal</w:t>
      </w:r>
      <w:r w:rsidR="004542B9">
        <w:rPr>
          <w:rFonts w:eastAsiaTheme="minorEastAsia"/>
          <w:b/>
          <w:lang w:eastAsia="zh-CN"/>
        </w:rPr>
        <w:t xml:space="preserve"> 1</w:t>
      </w:r>
      <w:r w:rsidRPr="00BF62F8">
        <w:rPr>
          <w:rFonts w:eastAsiaTheme="minorEastAsia"/>
          <w:b/>
          <w:lang w:eastAsia="zh-CN"/>
        </w:rPr>
        <w:t xml:space="preserve">, the thresholds-based </w:t>
      </w:r>
      <w:proofErr w:type="spellStart"/>
      <w:r w:rsidRPr="00BF62F8">
        <w:rPr>
          <w:rFonts w:eastAsiaTheme="minorEastAsia"/>
          <w:b/>
          <w:lang w:eastAsia="zh-CN"/>
        </w:rPr>
        <w:t>RVQoE</w:t>
      </w:r>
      <w:proofErr w:type="spellEnd"/>
      <w:r w:rsidRPr="00BF62F8">
        <w:rPr>
          <w:rFonts w:eastAsiaTheme="minorEastAsia"/>
          <w:b/>
          <w:lang w:eastAsia="zh-CN"/>
        </w:rPr>
        <w:t xml:space="preserve"> reporting can be used to indicate the good and/or bad UE experiences for NG-RAN node.</w:t>
      </w:r>
    </w:p>
    <w:p w:rsidR="00EC4554" w:rsidRDefault="00EC4554" w:rsidP="00157128">
      <w:pPr>
        <w:rPr>
          <w:rFonts w:eastAsiaTheme="minorEastAsia"/>
          <w:b/>
          <w:lang w:eastAsia="zh-CN"/>
        </w:rPr>
      </w:pPr>
      <w:r w:rsidRPr="00BF62F8">
        <w:rPr>
          <w:rFonts w:eastAsiaTheme="minorEastAsia"/>
          <w:b/>
          <w:lang w:eastAsia="zh-CN"/>
        </w:rPr>
        <w:t>Proposal</w:t>
      </w:r>
      <w:r w:rsidR="004542B9">
        <w:rPr>
          <w:rFonts w:eastAsiaTheme="minorEastAsia"/>
          <w:b/>
          <w:lang w:eastAsia="zh-CN"/>
        </w:rPr>
        <w:t xml:space="preserve"> 2</w:t>
      </w:r>
      <w:r w:rsidRPr="00BF62F8">
        <w:rPr>
          <w:rFonts w:eastAsiaTheme="minorEastAsia"/>
          <w:b/>
          <w:lang w:eastAsia="zh-CN"/>
        </w:rPr>
        <w:t xml:space="preserve">, </w:t>
      </w:r>
      <w:r w:rsidR="003F2BE5" w:rsidRPr="00BF62F8">
        <w:rPr>
          <w:rFonts w:eastAsiaTheme="minorEastAsia"/>
          <w:b/>
          <w:lang w:eastAsia="zh-CN"/>
        </w:rPr>
        <w:t xml:space="preserve">the </w:t>
      </w:r>
      <w:proofErr w:type="spellStart"/>
      <w:r w:rsidR="003F2BE5" w:rsidRPr="00BF62F8">
        <w:rPr>
          <w:rFonts w:eastAsiaTheme="minorEastAsia"/>
          <w:b/>
          <w:lang w:eastAsia="zh-CN"/>
        </w:rPr>
        <w:t>RVQoE</w:t>
      </w:r>
      <w:proofErr w:type="spellEnd"/>
      <w:r w:rsidR="003F2BE5" w:rsidRPr="00BF62F8">
        <w:rPr>
          <w:rFonts w:eastAsiaTheme="minorEastAsia"/>
          <w:b/>
          <w:lang w:eastAsia="zh-CN"/>
        </w:rPr>
        <w:t xml:space="preserve"> reporting can start when the buffer level is greater than a threshold </w:t>
      </w:r>
      <w:r w:rsidR="004542B9">
        <w:rPr>
          <w:rFonts w:eastAsiaTheme="minorEastAsia"/>
          <w:b/>
          <w:lang w:eastAsia="zh-CN"/>
        </w:rPr>
        <w:t>and/</w:t>
      </w:r>
      <w:r w:rsidR="003F2BE5" w:rsidRPr="00BF62F8">
        <w:rPr>
          <w:rFonts w:eastAsiaTheme="minorEastAsia"/>
          <w:b/>
          <w:lang w:eastAsia="zh-CN"/>
        </w:rPr>
        <w:t>or when the buffer level is below a threshold</w:t>
      </w:r>
      <w:r w:rsidR="004542B9">
        <w:rPr>
          <w:rFonts w:eastAsiaTheme="minorEastAsia"/>
          <w:b/>
          <w:lang w:eastAsia="zh-CN"/>
        </w:rPr>
        <w:t>, i.e. introduce two threshold values for different purposes.</w:t>
      </w:r>
    </w:p>
    <w:p w:rsidR="00EF1F16" w:rsidRPr="00BF62F8" w:rsidRDefault="00EF1F16" w:rsidP="00EF1F16">
      <w:pPr>
        <w:rPr>
          <w:rFonts w:eastAsiaTheme="minorEastAsia"/>
          <w:lang w:eastAsia="zh-CN"/>
        </w:rPr>
      </w:pPr>
      <w:r>
        <w:rPr>
          <w:rFonts w:eastAsiaTheme="minorEastAsia"/>
          <w:lang w:eastAsia="zh-CN"/>
        </w:rPr>
        <w:t xml:space="preserve">Regarding whether to introduce time-to-trigger, we think this may not be needed, the reason to introduce time-to-trigger for AS measurement is that the radio signal </w:t>
      </w:r>
      <w:r w:rsidRPr="00BF62F8">
        <w:rPr>
          <w:rFonts w:eastAsiaTheme="minorEastAsia"/>
          <w:lang w:eastAsia="zh-CN"/>
        </w:rPr>
        <w:t>fluctuates</w:t>
      </w:r>
      <w:r>
        <w:rPr>
          <w:rFonts w:eastAsiaTheme="minorEastAsia"/>
          <w:lang w:eastAsia="zh-CN"/>
        </w:rPr>
        <w:t xml:space="preserve">, but we don’t think the buffer level measurement has that </w:t>
      </w:r>
      <w:r w:rsidRPr="00EF1F16">
        <w:rPr>
          <w:rFonts w:eastAsiaTheme="minorEastAsia"/>
          <w:lang w:eastAsia="zh-CN"/>
        </w:rPr>
        <w:t>fluctuation characteristic</w:t>
      </w:r>
      <w:r>
        <w:rPr>
          <w:rFonts w:eastAsiaTheme="minorEastAsia"/>
          <w:lang w:eastAsia="zh-CN"/>
        </w:rPr>
        <w:t>, the change of the buffer level depends on the new received segments and playout rate, if we want to define</w:t>
      </w:r>
      <w:r w:rsidR="004542B9">
        <w:rPr>
          <w:rFonts w:eastAsiaTheme="minorEastAsia"/>
          <w:lang w:eastAsia="zh-CN"/>
        </w:rPr>
        <w:t xml:space="preserve"> the value of the</w:t>
      </w:r>
      <w:r>
        <w:rPr>
          <w:rFonts w:eastAsiaTheme="minorEastAsia"/>
          <w:lang w:eastAsia="zh-CN"/>
        </w:rPr>
        <w:t xml:space="preserve"> time-to-trigger for buffer level, we need to analyse how the buffer level is changed and this needs to be checked with SA4.</w:t>
      </w:r>
    </w:p>
    <w:p w:rsidR="00EF1F16" w:rsidRDefault="00EF1F16" w:rsidP="00157128">
      <w:pPr>
        <w:rPr>
          <w:rFonts w:eastAsiaTheme="minorEastAsia"/>
          <w:b/>
          <w:lang w:eastAsia="zh-CN"/>
        </w:rPr>
      </w:pPr>
      <w:r>
        <w:rPr>
          <w:rFonts w:eastAsiaTheme="minorEastAsia"/>
          <w:b/>
          <w:lang w:eastAsia="zh-CN"/>
        </w:rPr>
        <w:t>Observation</w:t>
      </w:r>
      <w:r w:rsidR="004542B9">
        <w:rPr>
          <w:rFonts w:eastAsiaTheme="minorEastAsia"/>
          <w:b/>
          <w:lang w:eastAsia="zh-CN"/>
        </w:rPr>
        <w:t xml:space="preserve"> 1</w:t>
      </w:r>
      <w:r>
        <w:rPr>
          <w:rFonts w:eastAsiaTheme="minorEastAsia"/>
          <w:b/>
          <w:lang w:eastAsia="zh-CN"/>
        </w:rPr>
        <w:t xml:space="preserve">, introduction of time-to-trigger for AS measurement is due to the </w:t>
      </w:r>
      <w:r w:rsidRPr="00EF1F16">
        <w:rPr>
          <w:rFonts w:eastAsiaTheme="minorEastAsia"/>
          <w:b/>
          <w:lang w:eastAsia="zh-CN"/>
        </w:rPr>
        <w:t>fluctuation characteristic</w:t>
      </w:r>
      <w:r>
        <w:rPr>
          <w:rFonts w:eastAsiaTheme="minorEastAsia"/>
          <w:b/>
          <w:lang w:eastAsia="zh-CN"/>
        </w:rPr>
        <w:t xml:space="preserve"> of the radio signal, which may not be the </w:t>
      </w:r>
      <w:r w:rsidRPr="00EF1F16">
        <w:rPr>
          <w:rFonts w:eastAsiaTheme="minorEastAsia"/>
          <w:b/>
          <w:lang w:eastAsia="zh-CN"/>
        </w:rPr>
        <w:t>characteristic</w:t>
      </w:r>
      <w:r>
        <w:rPr>
          <w:rFonts w:eastAsiaTheme="minorEastAsia"/>
          <w:b/>
          <w:lang w:eastAsia="zh-CN"/>
        </w:rPr>
        <w:t xml:space="preserve"> for buffer level in application layer.</w:t>
      </w:r>
    </w:p>
    <w:p w:rsidR="00EF1F16" w:rsidRPr="00BF62F8" w:rsidRDefault="00EF1F16" w:rsidP="00157128">
      <w:pPr>
        <w:rPr>
          <w:rFonts w:eastAsiaTheme="minorEastAsia"/>
          <w:b/>
          <w:lang w:eastAsia="zh-CN"/>
        </w:rPr>
      </w:pPr>
      <w:r>
        <w:rPr>
          <w:rFonts w:eastAsiaTheme="minorEastAsia"/>
          <w:b/>
          <w:lang w:eastAsia="zh-CN"/>
        </w:rPr>
        <w:t>Proposal</w:t>
      </w:r>
      <w:r w:rsidR="004542B9">
        <w:rPr>
          <w:rFonts w:eastAsiaTheme="minorEastAsia"/>
          <w:b/>
          <w:lang w:eastAsia="zh-CN"/>
        </w:rPr>
        <w:t xml:space="preserve"> 2</w:t>
      </w:r>
      <w:r>
        <w:rPr>
          <w:rFonts w:eastAsiaTheme="minorEastAsia"/>
          <w:b/>
          <w:lang w:eastAsia="zh-CN"/>
        </w:rPr>
        <w:t>, check with SA4 how the buffer level is changed if RAN3 agrees to introduce time-to-trigger for buffer level reporting.</w:t>
      </w:r>
    </w:p>
    <w:p w:rsidR="00EC4554" w:rsidRPr="00BF62F8" w:rsidRDefault="00D65C4C" w:rsidP="00157128">
      <w:pPr>
        <w:rPr>
          <w:rFonts w:eastAsiaTheme="minorEastAsia"/>
          <w:lang w:eastAsia="zh-CN"/>
        </w:rPr>
      </w:pPr>
      <w:r w:rsidRPr="00BF62F8">
        <w:rPr>
          <w:rFonts w:eastAsiaTheme="minorEastAsia"/>
          <w:lang w:eastAsia="zh-CN"/>
        </w:rPr>
        <w:t xml:space="preserve">After the threshold is met, we don’t think only one </w:t>
      </w:r>
      <w:proofErr w:type="spellStart"/>
      <w:r w:rsidRPr="00BF62F8">
        <w:rPr>
          <w:rFonts w:eastAsiaTheme="minorEastAsia"/>
          <w:lang w:eastAsia="zh-CN"/>
        </w:rPr>
        <w:t>RVQoE</w:t>
      </w:r>
      <w:proofErr w:type="spellEnd"/>
      <w:r w:rsidRPr="00BF62F8">
        <w:rPr>
          <w:rFonts w:eastAsiaTheme="minorEastAsia"/>
          <w:lang w:eastAsia="zh-CN"/>
        </w:rPr>
        <w:t xml:space="preserve"> report is enough, we prefer Option 2: Periodically based on a </w:t>
      </w:r>
      <w:proofErr w:type="spellStart"/>
      <w:r w:rsidRPr="00BF62F8">
        <w:rPr>
          <w:rFonts w:eastAsiaTheme="minorEastAsia"/>
          <w:lang w:eastAsia="zh-CN"/>
        </w:rPr>
        <w:t>gNB</w:t>
      </w:r>
      <w:proofErr w:type="spellEnd"/>
      <w:r w:rsidRPr="00BF62F8">
        <w:rPr>
          <w:rFonts w:eastAsiaTheme="minorEastAsia"/>
          <w:lang w:eastAsia="zh-CN"/>
        </w:rPr>
        <w:t xml:space="preserve"> configured reporting periodicity, the </w:t>
      </w:r>
      <w:proofErr w:type="spellStart"/>
      <w:r w:rsidRPr="00BF62F8">
        <w:rPr>
          <w:rFonts w:eastAsiaTheme="minorEastAsia"/>
          <w:lang w:eastAsia="zh-CN"/>
        </w:rPr>
        <w:t>RVQoE</w:t>
      </w:r>
      <w:proofErr w:type="spellEnd"/>
      <w:r w:rsidRPr="00BF62F8">
        <w:rPr>
          <w:rFonts w:eastAsiaTheme="minorEastAsia"/>
          <w:lang w:eastAsia="zh-CN"/>
        </w:rPr>
        <w:t xml:space="preserve"> report can stop until the threshold is not met.</w:t>
      </w:r>
    </w:p>
    <w:p w:rsidR="00D65C4C" w:rsidRPr="00BF62F8" w:rsidRDefault="00D65C4C" w:rsidP="00157128">
      <w:pPr>
        <w:rPr>
          <w:rFonts w:eastAsiaTheme="minorEastAsia"/>
          <w:b/>
          <w:lang w:eastAsia="zh-CN"/>
        </w:rPr>
      </w:pPr>
      <w:r w:rsidRPr="00BF62F8">
        <w:rPr>
          <w:rFonts w:eastAsiaTheme="minorEastAsia"/>
          <w:b/>
          <w:lang w:eastAsia="zh-CN"/>
        </w:rPr>
        <w:t>Proposal</w:t>
      </w:r>
      <w:r w:rsidR="004542B9">
        <w:rPr>
          <w:rFonts w:eastAsiaTheme="minorEastAsia"/>
          <w:b/>
          <w:lang w:eastAsia="zh-CN"/>
        </w:rPr>
        <w:t xml:space="preserve"> 3</w:t>
      </w:r>
      <w:r w:rsidRPr="00BF62F8">
        <w:rPr>
          <w:rFonts w:eastAsiaTheme="minorEastAsia"/>
          <w:b/>
          <w:lang w:eastAsia="zh-CN"/>
        </w:rPr>
        <w:t xml:space="preserve">, UE should send the </w:t>
      </w:r>
      <w:proofErr w:type="spellStart"/>
      <w:r w:rsidRPr="00BF62F8">
        <w:rPr>
          <w:rFonts w:eastAsiaTheme="minorEastAsia"/>
          <w:b/>
          <w:lang w:eastAsia="zh-CN"/>
        </w:rPr>
        <w:t>RVQoE</w:t>
      </w:r>
      <w:proofErr w:type="spellEnd"/>
      <w:r w:rsidRPr="00BF62F8">
        <w:rPr>
          <w:rFonts w:eastAsiaTheme="minorEastAsia"/>
          <w:b/>
          <w:lang w:eastAsia="zh-CN"/>
        </w:rPr>
        <w:t xml:space="preserve"> reports periodically based on a </w:t>
      </w:r>
      <w:proofErr w:type="spellStart"/>
      <w:r w:rsidRPr="00BF62F8">
        <w:rPr>
          <w:rFonts w:eastAsiaTheme="minorEastAsia"/>
          <w:b/>
          <w:lang w:eastAsia="zh-CN"/>
        </w:rPr>
        <w:t>gNB</w:t>
      </w:r>
      <w:proofErr w:type="spellEnd"/>
      <w:r w:rsidRPr="00BF62F8">
        <w:rPr>
          <w:rFonts w:eastAsiaTheme="minorEastAsia"/>
          <w:b/>
          <w:lang w:eastAsia="zh-CN"/>
        </w:rPr>
        <w:t xml:space="preserve"> configured reporting periodicity after the threshold is met, and stop send the </w:t>
      </w:r>
      <w:proofErr w:type="spellStart"/>
      <w:r w:rsidRPr="00BF62F8">
        <w:rPr>
          <w:rFonts w:eastAsiaTheme="minorEastAsia"/>
          <w:b/>
          <w:lang w:eastAsia="zh-CN"/>
        </w:rPr>
        <w:t>RVQoE</w:t>
      </w:r>
      <w:proofErr w:type="spellEnd"/>
      <w:r w:rsidRPr="00BF62F8">
        <w:rPr>
          <w:rFonts w:eastAsiaTheme="minorEastAsia"/>
          <w:b/>
          <w:lang w:eastAsia="zh-CN"/>
        </w:rPr>
        <w:t xml:space="preserve"> reports when the threshold is not met.</w:t>
      </w:r>
    </w:p>
    <w:p w:rsidR="00157128" w:rsidRPr="00BF62F8" w:rsidRDefault="00D65C4C" w:rsidP="00157128">
      <w:pPr>
        <w:rPr>
          <w:rFonts w:eastAsiaTheme="minorEastAsia"/>
          <w:lang w:eastAsia="zh-CN"/>
        </w:rPr>
      </w:pPr>
      <w:r w:rsidRPr="00BF62F8">
        <w:rPr>
          <w:rFonts w:eastAsiaTheme="minorEastAsia"/>
          <w:lang w:eastAsia="zh-CN"/>
        </w:rPr>
        <w:t>In addition, as we mentioned above, the application layer measurement is different from AS measurement, i</w:t>
      </w:r>
      <w:r w:rsidR="007D23F1" w:rsidRPr="00BF62F8">
        <w:rPr>
          <w:rFonts w:eastAsiaTheme="minorEastAsia"/>
          <w:lang w:eastAsia="zh-CN"/>
        </w:rPr>
        <w:t>f the buffer level is relative lower</w:t>
      </w:r>
      <w:r w:rsidRPr="00BF62F8">
        <w:rPr>
          <w:rFonts w:eastAsiaTheme="minorEastAsia"/>
          <w:lang w:eastAsia="zh-CN"/>
        </w:rPr>
        <w:t xml:space="preserve"> (e.g. lower than a threshold)</w:t>
      </w:r>
      <w:r w:rsidR="007D23F1" w:rsidRPr="00BF62F8">
        <w:rPr>
          <w:rFonts w:eastAsiaTheme="minorEastAsia"/>
          <w:lang w:eastAsia="zh-CN"/>
        </w:rPr>
        <w:t>, it may be the following reasons:</w:t>
      </w:r>
    </w:p>
    <w:p w:rsidR="007D23F1" w:rsidRPr="00BF62F8" w:rsidRDefault="007D23F1" w:rsidP="007D23F1">
      <w:pPr>
        <w:pStyle w:val="aa"/>
        <w:numPr>
          <w:ilvl w:val="0"/>
          <w:numId w:val="16"/>
        </w:numPr>
        <w:ind w:firstLineChars="0"/>
        <w:rPr>
          <w:rFonts w:eastAsiaTheme="minorEastAsia"/>
          <w:lang w:eastAsia="zh-CN"/>
        </w:rPr>
      </w:pPr>
      <w:r w:rsidRPr="00BF62F8">
        <w:rPr>
          <w:rFonts w:eastAsiaTheme="minorEastAsia"/>
          <w:lang w:eastAsia="zh-CN"/>
        </w:rPr>
        <w:t xml:space="preserve">Network </w:t>
      </w:r>
      <w:r w:rsidR="00BD5210" w:rsidRPr="00BF62F8">
        <w:rPr>
          <w:rFonts w:eastAsiaTheme="minorEastAsia"/>
          <w:lang w:eastAsia="zh-CN"/>
        </w:rPr>
        <w:t>issue (including sever issue)</w:t>
      </w:r>
    </w:p>
    <w:p w:rsidR="00BD5210" w:rsidRPr="00BF62F8" w:rsidRDefault="00BD5210" w:rsidP="007D23F1">
      <w:pPr>
        <w:pStyle w:val="aa"/>
        <w:numPr>
          <w:ilvl w:val="0"/>
          <w:numId w:val="16"/>
        </w:numPr>
        <w:ind w:firstLineChars="0"/>
        <w:rPr>
          <w:rFonts w:eastAsiaTheme="minorEastAsia"/>
          <w:lang w:eastAsia="zh-CN"/>
        </w:rPr>
      </w:pPr>
      <w:r w:rsidRPr="00BF62F8">
        <w:rPr>
          <w:rFonts w:eastAsiaTheme="minorEastAsia"/>
          <w:lang w:eastAsia="zh-CN"/>
        </w:rPr>
        <w:t>UE issue</w:t>
      </w:r>
    </w:p>
    <w:p w:rsidR="007D23F1" w:rsidRPr="00BF62F8" w:rsidRDefault="00BD5210" w:rsidP="007D23F1">
      <w:pPr>
        <w:pStyle w:val="aa"/>
        <w:numPr>
          <w:ilvl w:val="0"/>
          <w:numId w:val="16"/>
        </w:numPr>
        <w:ind w:firstLineChars="0"/>
        <w:rPr>
          <w:rFonts w:eastAsiaTheme="minorEastAsia"/>
          <w:lang w:eastAsia="zh-CN"/>
        </w:rPr>
      </w:pPr>
      <w:r w:rsidRPr="00BF62F8">
        <w:rPr>
          <w:rFonts w:eastAsiaTheme="minorEastAsia"/>
          <w:lang w:eastAsia="zh-CN"/>
        </w:rPr>
        <w:t xml:space="preserve">Near the end of the </w:t>
      </w:r>
      <w:r w:rsidR="00D65C4C" w:rsidRPr="00BF62F8">
        <w:rPr>
          <w:rFonts w:eastAsiaTheme="minorEastAsia"/>
          <w:lang w:eastAsia="zh-CN"/>
        </w:rPr>
        <w:t>session</w:t>
      </w:r>
      <w:r w:rsidR="007D23F1" w:rsidRPr="00BF62F8">
        <w:rPr>
          <w:rFonts w:eastAsiaTheme="minorEastAsia"/>
          <w:lang w:eastAsia="zh-CN"/>
        </w:rPr>
        <w:t xml:space="preserve"> (</w:t>
      </w:r>
      <w:r w:rsidRPr="00BF62F8">
        <w:rPr>
          <w:rFonts w:eastAsiaTheme="minorEastAsia"/>
          <w:lang w:eastAsia="zh-CN"/>
        </w:rPr>
        <w:t>i.e. no more segments need to be buffered</w:t>
      </w:r>
      <w:r w:rsidR="007D23F1" w:rsidRPr="00BF62F8">
        <w:rPr>
          <w:rFonts w:eastAsiaTheme="minorEastAsia"/>
          <w:lang w:eastAsia="zh-CN"/>
        </w:rPr>
        <w:t>)</w:t>
      </w:r>
    </w:p>
    <w:p w:rsidR="00157128" w:rsidRPr="00BF62F8" w:rsidRDefault="00BD5210" w:rsidP="00157128">
      <w:pPr>
        <w:rPr>
          <w:lang w:eastAsia="zh-CN"/>
        </w:rPr>
      </w:pPr>
      <w:r w:rsidRPr="00BF62F8">
        <w:rPr>
          <w:lang w:eastAsia="zh-CN"/>
        </w:rPr>
        <w:t xml:space="preserve">For the </w:t>
      </w:r>
      <w:r w:rsidR="00EC4554" w:rsidRPr="00BF62F8">
        <w:rPr>
          <w:lang w:eastAsia="zh-CN"/>
        </w:rPr>
        <w:t>third</w:t>
      </w:r>
      <w:r w:rsidRPr="00BF62F8">
        <w:rPr>
          <w:lang w:eastAsia="zh-CN"/>
        </w:rPr>
        <w:t xml:space="preserve"> reason, the lower buffer level is normal and it doesn’t </w:t>
      </w:r>
      <w:r w:rsidR="004542B9">
        <w:rPr>
          <w:lang w:eastAsia="zh-CN"/>
        </w:rPr>
        <w:t>mean</w:t>
      </w:r>
      <w:r w:rsidRPr="00BF62F8">
        <w:rPr>
          <w:lang w:eastAsia="zh-CN"/>
        </w:rPr>
        <w:t xml:space="preserve"> bad UE experience, we need to </w:t>
      </w:r>
      <w:r w:rsidR="00D65C4C" w:rsidRPr="00BF62F8">
        <w:rPr>
          <w:lang w:eastAsia="zh-CN"/>
        </w:rPr>
        <w:t xml:space="preserve">discuss how to avoid </w:t>
      </w:r>
      <w:proofErr w:type="spellStart"/>
      <w:r w:rsidR="00D65C4C" w:rsidRPr="00BF62F8">
        <w:rPr>
          <w:lang w:eastAsia="zh-CN"/>
        </w:rPr>
        <w:t>RVQoE</w:t>
      </w:r>
      <w:proofErr w:type="spellEnd"/>
      <w:r w:rsidR="00D65C4C" w:rsidRPr="00BF62F8">
        <w:rPr>
          <w:lang w:eastAsia="zh-CN"/>
        </w:rPr>
        <w:t xml:space="preserve"> reporting in such case, and discuss whether we need to </w:t>
      </w:r>
      <w:r w:rsidRPr="00BF62F8">
        <w:rPr>
          <w:lang w:eastAsia="zh-CN"/>
        </w:rPr>
        <w:t>check with SA4</w:t>
      </w:r>
      <w:r w:rsidR="00D65C4C" w:rsidRPr="00BF62F8">
        <w:rPr>
          <w:lang w:eastAsia="zh-CN"/>
        </w:rPr>
        <w:t xml:space="preserve"> about our understanding.</w:t>
      </w:r>
    </w:p>
    <w:p w:rsidR="00D65C4C" w:rsidRPr="00BF62F8" w:rsidRDefault="00D65C4C" w:rsidP="00157128">
      <w:pPr>
        <w:rPr>
          <w:b/>
          <w:lang w:eastAsia="zh-CN"/>
        </w:rPr>
      </w:pPr>
      <w:r w:rsidRPr="00BF62F8">
        <w:rPr>
          <w:b/>
          <w:lang w:eastAsia="zh-CN"/>
        </w:rPr>
        <w:t>Observation</w:t>
      </w:r>
      <w:r w:rsidR="004542B9">
        <w:rPr>
          <w:b/>
          <w:lang w:eastAsia="zh-CN"/>
        </w:rPr>
        <w:t xml:space="preserve"> 2</w:t>
      </w:r>
      <w:r w:rsidRPr="00BF62F8">
        <w:rPr>
          <w:b/>
          <w:lang w:eastAsia="zh-CN"/>
        </w:rPr>
        <w:t xml:space="preserve">, the buffer level may be lower than </w:t>
      </w:r>
      <w:r w:rsidR="0076150A">
        <w:rPr>
          <w:b/>
          <w:lang w:eastAsia="zh-CN"/>
        </w:rPr>
        <w:t xml:space="preserve">a </w:t>
      </w:r>
      <w:r w:rsidRPr="00BF62F8">
        <w:rPr>
          <w:b/>
          <w:lang w:eastAsia="zh-CN"/>
        </w:rPr>
        <w:t>threshold near the end of session</w:t>
      </w:r>
      <w:r w:rsidR="00BF62F8" w:rsidRPr="00BF62F8">
        <w:rPr>
          <w:b/>
          <w:lang w:eastAsia="zh-CN"/>
        </w:rPr>
        <w:t xml:space="preserve">, which doesn’t stand for bad UE experience. </w:t>
      </w:r>
    </w:p>
    <w:p w:rsidR="00BF62F8" w:rsidRPr="00BF62F8" w:rsidRDefault="00BF62F8" w:rsidP="00157128">
      <w:pPr>
        <w:rPr>
          <w:b/>
          <w:lang w:eastAsia="zh-CN"/>
        </w:rPr>
      </w:pPr>
      <w:r w:rsidRPr="00BF62F8">
        <w:rPr>
          <w:b/>
          <w:lang w:eastAsia="zh-CN"/>
        </w:rPr>
        <w:t>Proposal</w:t>
      </w:r>
      <w:r w:rsidR="004542B9">
        <w:rPr>
          <w:b/>
          <w:lang w:eastAsia="zh-CN"/>
        </w:rPr>
        <w:t xml:space="preserve"> 4</w:t>
      </w:r>
      <w:r w:rsidRPr="00BF62F8">
        <w:rPr>
          <w:b/>
          <w:lang w:eastAsia="zh-CN"/>
        </w:rPr>
        <w:t>, RAN3 to discuss how to avoid the exception case and decide whether to check with SA4.</w:t>
      </w:r>
    </w:p>
    <w:p w:rsidR="001D0009" w:rsidRDefault="001D0009" w:rsidP="001D0009">
      <w:pPr>
        <w:pStyle w:val="2"/>
        <w:spacing w:after="240"/>
        <w:ind w:left="142"/>
      </w:pPr>
      <w:proofErr w:type="spellStart"/>
      <w:r w:rsidRPr="001D0009">
        <w:t>RVQoE</w:t>
      </w:r>
      <w:proofErr w:type="spellEnd"/>
      <w:r w:rsidRPr="001D0009">
        <w:t xml:space="preserve"> </w:t>
      </w:r>
      <w:r w:rsidR="000C78A8">
        <w:t>information</w:t>
      </w:r>
      <w:r w:rsidRPr="001D0009">
        <w:t xml:space="preserve"> over F1</w:t>
      </w:r>
    </w:p>
    <w:p w:rsidR="00EF1F16" w:rsidRPr="00EF1F16" w:rsidRDefault="00EF1F16" w:rsidP="00F547D0">
      <w:pPr>
        <w:rPr>
          <w:rFonts w:eastAsiaTheme="minorEastAsia"/>
          <w:lang w:eastAsia="zh-CN"/>
        </w:rPr>
      </w:pPr>
      <w:r w:rsidRPr="00EF1F16">
        <w:rPr>
          <w:rFonts w:eastAsiaTheme="minorEastAsia"/>
          <w:lang w:eastAsia="zh-CN"/>
        </w:rPr>
        <w:t>In last RAN3 meeting, we had the following agreements on DU participation:</w:t>
      </w:r>
    </w:p>
    <w:p w:rsidR="00EF1F16" w:rsidRPr="00EF1F16" w:rsidRDefault="00EF1F16" w:rsidP="00EF1F16">
      <w:pPr>
        <w:widowControl w:val="0"/>
        <w:ind w:left="144" w:hanging="144"/>
        <w:rPr>
          <w:rFonts w:ascii="Calibri" w:hAnsi="Calibri" w:cs="Calibri"/>
          <w:i/>
          <w:iCs/>
          <w:color w:val="00B050"/>
          <w:kern w:val="2"/>
        </w:rPr>
      </w:pPr>
      <w:r w:rsidRPr="00EF1F16">
        <w:rPr>
          <w:rFonts w:ascii="Calibri" w:hAnsi="Calibri" w:cs="Calibri"/>
          <w:i/>
          <w:iCs/>
          <w:color w:val="00B050"/>
          <w:kern w:val="2"/>
        </w:rPr>
        <w:t xml:space="preserve">WA: A class-2 procedure is used for DU to deactivate the </w:t>
      </w:r>
      <w:proofErr w:type="spellStart"/>
      <w:r w:rsidRPr="00EF1F16">
        <w:rPr>
          <w:rFonts w:ascii="Calibri" w:hAnsi="Calibri" w:cs="Calibri"/>
          <w:i/>
          <w:iCs/>
          <w:color w:val="00B050"/>
          <w:kern w:val="2"/>
        </w:rPr>
        <w:t>RVQoE</w:t>
      </w:r>
      <w:proofErr w:type="spellEnd"/>
      <w:r w:rsidRPr="00EF1F16">
        <w:rPr>
          <w:rFonts w:ascii="Calibri" w:hAnsi="Calibri" w:cs="Calibri"/>
          <w:i/>
          <w:iCs/>
          <w:color w:val="00B050"/>
          <w:kern w:val="2"/>
        </w:rPr>
        <w:t xml:space="preserve"> reporting over F1AP.</w:t>
      </w:r>
    </w:p>
    <w:p w:rsidR="00EF1F16" w:rsidRPr="00EF1F16" w:rsidRDefault="00EF1F16" w:rsidP="00EF1F16">
      <w:pPr>
        <w:widowControl w:val="0"/>
        <w:ind w:left="144" w:hanging="144"/>
        <w:rPr>
          <w:rFonts w:ascii="Calibri" w:hAnsi="Calibri" w:cs="Calibri"/>
          <w:i/>
          <w:color w:val="FF0000"/>
          <w:kern w:val="2"/>
        </w:rPr>
      </w:pPr>
      <w:r w:rsidRPr="00EF1F16">
        <w:rPr>
          <w:rFonts w:ascii="Calibri" w:hAnsi="Calibri" w:cs="Calibri"/>
          <w:i/>
          <w:color w:val="FF0000"/>
          <w:kern w:val="2"/>
        </w:rPr>
        <w:t xml:space="preserve">Further discuss the details of the procedure used for </w:t>
      </w:r>
      <w:proofErr w:type="spellStart"/>
      <w:r w:rsidRPr="00EF1F16">
        <w:rPr>
          <w:rFonts w:ascii="Calibri" w:hAnsi="Calibri" w:cs="Calibri"/>
          <w:i/>
          <w:color w:val="FF0000"/>
          <w:kern w:val="2"/>
        </w:rPr>
        <w:t>RVQoE</w:t>
      </w:r>
      <w:proofErr w:type="spellEnd"/>
      <w:r w:rsidRPr="00EF1F16">
        <w:rPr>
          <w:rFonts w:ascii="Calibri" w:hAnsi="Calibri" w:cs="Calibri"/>
          <w:i/>
          <w:color w:val="FF0000"/>
          <w:kern w:val="2"/>
        </w:rPr>
        <w:t xml:space="preserve"> deactivation over F1, e.g., legacy or new procedure, UE associated or non-UE associated </w:t>
      </w:r>
      <w:proofErr w:type="spellStart"/>
      <w:r w:rsidRPr="00EF1F16">
        <w:rPr>
          <w:rFonts w:ascii="Calibri" w:hAnsi="Calibri" w:cs="Calibri"/>
          <w:i/>
          <w:color w:val="FF0000"/>
          <w:kern w:val="2"/>
        </w:rPr>
        <w:t>signaling</w:t>
      </w:r>
      <w:proofErr w:type="spellEnd"/>
      <w:r w:rsidRPr="00EF1F16">
        <w:rPr>
          <w:rFonts w:ascii="Calibri" w:hAnsi="Calibri" w:cs="Calibri"/>
          <w:i/>
          <w:color w:val="FF0000"/>
          <w:kern w:val="2"/>
        </w:rPr>
        <w:t>.</w:t>
      </w:r>
    </w:p>
    <w:p w:rsidR="00EF1F16" w:rsidRPr="00EF1F16" w:rsidRDefault="00EF1F16" w:rsidP="00EF1F16">
      <w:pPr>
        <w:widowControl w:val="0"/>
        <w:ind w:left="144" w:hanging="144"/>
        <w:rPr>
          <w:rFonts w:ascii="Calibri" w:hAnsi="Calibri" w:cs="Calibri"/>
          <w:i/>
          <w:color w:val="FF0000"/>
          <w:kern w:val="2"/>
        </w:rPr>
      </w:pPr>
      <w:r w:rsidRPr="00EF1F16">
        <w:rPr>
          <w:rFonts w:ascii="Calibri" w:hAnsi="Calibri" w:cs="Calibri"/>
          <w:i/>
          <w:color w:val="FF0000"/>
          <w:kern w:val="2"/>
        </w:rPr>
        <w:t xml:space="preserve">Whether the deactivation of </w:t>
      </w:r>
      <w:proofErr w:type="spellStart"/>
      <w:r w:rsidRPr="00EF1F16">
        <w:rPr>
          <w:rFonts w:ascii="Calibri" w:hAnsi="Calibri" w:cs="Calibri"/>
          <w:i/>
          <w:color w:val="FF0000"/>
          <w:kern w:val="2"/>
        </w:rPr>
        <w:t>RVQoE</w:t>
      </w:r>
      <w:proofErr w:type="spellEnd"/>
      <w:r w:rsidRPr="00EF1F16">
        <w:rPr>
          <w:rFonts w:ascii="Calibri" w:hAnsi="Calibri" w:cs="Calibri"/>
          <w:i/>
          <w:color w:val="FF0000"/>
          <w:kern w:val="2"/>
        </w:rPr>
        <w:t xml:space="preserve"> reporting over F1 is performed per </w:t>
      </w:r>
      <w:proofErr w:type="spellStart"/>
      <w:r w:rsidRPr="00EF1F16">
        <w:rPr>
          <w:rFonts w:ascii="Calibri" w:hAnsi="Calibri" w:cs="Calibri"/>
          <w:i/>
          <w:color w:val="FF0000"/>
          <w:kern w:val="2"/>
        </w:rPr>
        <w:t>RVQoE</w:t>
      </w:r>
      <w:proofErr w:type="spellEnd"/>
      <w:r w:rsidRPr="00EF1F16">
        <w:rPr>
          <w:rFonts w:ascii="Calibri" w:hAnsi="Calibri" w:cs="Calibri"/>
          <w:i/>
          <w:color w:val="FF0000"/>
          <w:kern w:val="2"/>
        </w:rPr>
        <w:t xml:space="preserve"> configuration or not?</w:t>
      </w:r>
    </w:p>
    <w:p w:rsidR="00EF1F16" w:rsidRPr="00EF1F16" w:rsidRDefault="00EF1F16" w:rsidP="00EF1F16">
      <w:pPr>
        <w:widowControl w:val="0"/>
        <w:ind w:left="144" w:hanging="144"/>
        <w:rPr>
          <w:rFonts w:ascii="Calibri" w:hAnsi="Calibri" w:cs="Calibri"/>
          <w:i/>
          <w:color w:val="FF0000"/>
          <w:kern w:val="2"/>
        </w:rPr>
      </w:pPr>
      <w:r w:rsidRPr="00EF1F16">
        <w:rPr>
          <w:rFonts w:ascii="Calibri" w:hAnsi="Calibri" w:cs="Calibri"/>
          <w:i/>
          <w:color w:val="FF0000"/>
          <w:kern w:val="2"/>
        </w:rPr>
        <w:t xml:space="preserve">Clarify whether the DU triggered deactivation of </w:t>
      </w:r>
      <w:proofErr w:type="spellStart"/>
      <w:r w:rsidRPr="00EF1F16">
        <w:rPr>
          <w:rFonts w:ascii="Calibri" w:hAnsi="Calibri" w:cs="Calibri"/>
          <w:i/>
          <w:color w:val="FF0000"/>
          <w:kern w:val="2"/>
        </w:rPr>
        <w:t>RVQoE</w:t>
      </w:r>
      <w:proofErr w:type="spellEnd"/>
      <w:r w:rsidRPr="00EF1F16">
        <w:rPr>
          <w:rFonts w:ascii="Calibri" w:hAnsi="Calibri" w:cs="Calibri"/>
          <w:i/>
          <w:color w:val="FF0000"/>
          <w:kern w:val="2"/>
        </w:rPr>
        <w:t xml:space="preserve"> reporting over F1 pertains only to the present application session.</w:t>
      </w:r>
    </w:p>
    <w:p w:rsidR="00EF1F16" w:rsidRPr="00EF1F16" w:rsidRDefault="00EF1F16" w:rsidP="00EF1F16">
      <w:pPr>
        <w:rPr>
          <w:rFonts w:ascii="Calibri" w:hAnsi="Calibri" w:cs="Calibri"/>
          <w:i/>
          <w:color w:val="FF0000"/>
          <w:kern w:val="2"/>
        </w:rPr>
      </w:pPr>
      <w:r w:rsidRPr="00EF1F16">
        <w:rPr>
          <w:rFonts w:ascii="Calibri" w:hAnsi="Calibri" w:cs="Calibri"/>
          <w:i/>
          <w:color w:val="FF0000"/>
          <w:kern w:val="2"/>
        </w:rPr>
        <w:t xml:space="preserve">Further discuss and clarify the necessity of DU participation in assembling </w:t>
      </w:r>
      <w:proofErr w:type="spellStart"/>
      <w:r w:rsidRPr="00EF1F16">
        <w:rPr>
          <w:rFonts w:ascii="Calibri" w:hAnsi="Calibri" w:cs="Calibri"/>
          <w:i/>
          <w:color w:val="FF0000"/>
          <w:kern w:val="2"/>
        </w:rPr>
        <w:t>RVQoE</w:t>
      </w:r>
      <w:proofErr w:type="spellEnd"/>
      <w:r w:rsidRPr="00EF1F16">
        <w:rPr>
          <w:rFonts w:ascii="Calibri" w:hAnsi="Calibri" w:cs="Calibri"/>
          <w:i/>
          <w:color w:val="FF0000"/>
          <w:kern w:val="2"/>
        </w:rPr>
        <w:t xml:space="preserve"> configuration.</w:t>
      </w:r>
    </w:p>
    <w:p w:rsidR="002F2981" w:rsidRDefault="002F2981" w:rsidP="00F547D0">
      <w:pPr>
        <w:rPr>
          <w:rFonts w:eastAsiaTheme="minorEastAsia"/>
          <w:b/>
          <w:i/>
          <w:u w:val="single"/>
          <w:lang w:eastAsia="zh-CN"/>
        </w:rPr>
      </w:pPr>
      <w:r w:rsidRPr="002F2981">
        <w:rPr>
          <w:rFonts w:eastAsiaTheme="minorEastAsia"/>
          <w:b/>
          <w:i/>
          <w:u w:val="single"/>
          <w:lang w:eastAsia="zh-CN"/>
        </w:rPr>
        <w:t xml:space="preserve">UE associated or non-UE associated </w:t>
      </w:r>
      <w:proofErr w:type="spellStart"/>
      <w:r w:rsidRPr="002F2981">
        <w:rPr>
          <w:rFonts w:eastAsiaTheme="minorEastAsia"/>
          <w:b/>
          <w:i/>
          <w:u w:val="single"/>
          <w:lang w:eastAsia="zh-CN"/>
        </w:rPr>
        <w:t>signaling</w:t>
      </w:r>
      <w:proofErr w:type="spellEnd"/>
      <w:r w:rsidRPr="002F2981">
        <w:rPr>
          <w:rFonts w:eastAsiaTheme="minorEastAsia"/>
          <w:b/>
          <w:i/>
          <w:u w:val="single"/>
          <w:lang w:eastAsia="zh-CN"/>
        </w:rPr>
        <w:t xml:space="preserve"> </w:t>
      </w:r>
    </w:p>
    <w:p w:rsidR="00E92731" w:rsidRDefault="00E92731" w:rsidP="00F547D0">
      <w:pPr>
        <w:rPr>
          <w:rFonts w:eastAsiaTheme="minorEastAsia"/>
          <w:lang w:eastAsia="zh-CN"/>
        </w:rPr>
      </w:pPr>
      <w:r>
        <w:rPr>
          <w:rFonts w:eastAsiaTheme="minorEastAsia"/>
          <w:lang w:eastAsia="zh-CN"/>
        </w:rPr>
        <w:t xml:space="preserve">Regarding whether </w:t>
      </w:r>
      <w:r w:rsidRPr="00E92731">
        <w:rPr>
          <w:rFonts w:eastAsiaTheme="minorEastAsia"/>
          <w:lang w:eastAsia="zh-CN"/>
        </w:rPr>
        <w:t xml:space="preserve">UE associated or non-UE associated </w:t>
      </w:r>
      <w:r>
        <w:rPr>
          <w:rFonts w:eastAsiaTheme="minorEastAsia"/>
          <w:lang w:eastAsia="zh-CN"/>
        </w:rPr>
        <w:t xml:space="preserve">signalling is used, we think UE associated signalling may be more flexible, but we need to discuss whether per UE </w:t>
      </w:r>
      <w:r w:rsidR="003F0490">
        <w:rPr>
          <w:rFonts w:eastAsiaTheme="minorEastAsia"/>
          <w:lang w:eastAsia="zh-CN"/>
        </w:rPr>
        <w:t xml:space="preserve">level </w:t>
      </w:r>
      <w:proofErr w:type="spellStart"/>
      <w:r>
        <w:rPr>
          <w:rFonts w:eastAsiaTheme="minorEastAsia"/>
          <w:lang w:eastAsia="zh-CN"/>
        </w:rPr>
        <w:t>RVQoE</w:t>
      </w:r>
      <w:proofErr w:type="spellEnd"/>
      <w:r>
        <w:rPr>
          <w:rFonts w:eastAsiaTheme="minorEastAsia"/>
          <w:lang w:eastAsia="zh-CN"/>
        </w:rPr>
        <w:t xml:space="preserve"> deactivation is useful or needed</w:t>
      </w:r>
      <w:r w:rsidR="003F0490">
        <w:rPr>
          <w:rFonts w:eastAsiaTheme="minorEastAsia"/>
          <w:lang w:eastAsia="zh-CN"/>
        </w:rPr>
        <w:t xml:space="preserve">, is it possible the scheduler only cares about only one UE’s experience. If the </w:t>
      </w:r>
      <w:proofErr w:type="spellStart"/>
      <w:r w:rsidR="003F0490">
        <w:rPr>
          <w:rFonts w:eastAsiaTheme="minorEastAsia"/>
          <w:lang w:eastAsia="zh-CN"/>
        </w:rPr>
        <w:t>RVQoE</w:t>
      </w:r>
      <w:proofErr w:type="spellEnd"/>
      <w:r w:rsidR="003F0490">
        <w:rPr>
          <w:rFonts w:eastAsiaTheme="minorEastAsia"/>
          <w:lang w:eastAsia="zh-CN"/>
        </w:rPr>
        <w:t xml:space="preserve"> is used for the scheduling optimization for </w:t>
      </w:r>
      <w:r w:rsidR="004542B9">
        <w:rPr>
          <w:rFonts w:eastAsiaTheme="minorEastAsia"/>
          <w:lang w:eastAsia="zh-CN"/>
        </w:rPr>
        <w:t>all the UEs in the</w:t>
      </w:r>
      <w:r w:rsidR="003F0490">
        <w:rPr>
          <w:rFonts w:eastAsiaTheme="minorEastAsia"/>
          <w:lang w:eastAsia="zh-CN"/>
        </w:rPr>
        <w:t xml:space="preserve"> cell, the non-UE associated signalling </w:t>
      </w:r>
      <w:r w:rsidR="0076150A">
        <w:rPr>
          <w:rFonts w:eastAsiaTheme="minorEastAsia"/>
          <w:lang w:eastAsia="zh-CN"/>
        </w:rPr>
        <w:t>should</w:t>
      </w:r>
      <w:r w:rsidR="003F0490">
        <w:rPr>
          <w:rFonts w:eastAsiaTheme="minorEastAsia"/>
          <w:lang w:eastAsia="zh-CN"/>
        </w:rPr>
        <w:t xml:space="preserve"> be used.</w:t>
      </w:r>
    </w:p>
    <w:p w:rsidR="003F0490" w:rsidRPr="008949CC" w:rsidRDefault="003F0490" w:rsidP="00F547D0">
      <w:pPr>
        <w:rPr>
          <w:rFonts w:eastAsiaTheme="minorEastAsia"/>
          <w:b/>
          <w:lang w:eastAsia="zh-CN"/>
        </w:rPr>
      </w:pPr>
      <w:r w:rsidRPr="008949CC">
        <w:rPr>
          <w:rFonts w:eastAsiaTheme="minorEastAsia"/>
          <w:b/>
          <w:lang w:eastAsia="zh-CN"/>
        </w:rPr>
        <w:t>Observation</w:t>
      </w:r>
      <w:r w:rsidR="004542B9">
        <w:rPr>
          <w:rFonts w:eastAsiaTheme="minorEastAsia"/>
          <w:b/>
          <w:lang w:eastAsia="zh-CN"/>
        </w:rPr>
        <w:t xml:space="preserve"> 3</w:t>
      </w:r>
      <w:r w:rsidRPr="008949CC">
        <w:rPr>
          <w:rFonts w:eastAsiaTheme="minorEastAsia"/>
          <w:b/>
          <w:lang w:eastAsia="zh-CN"/>
        </w:rPr>
        <w:t xml:space="preserve">, the scenario that needs per UE level </w:t>
      </w:r>
      <w:proofErr w:type="spellStart"/>
      <w:r w:rsidRPr="008949CC">
        <w:rPr>
          <w:rFonts w:eastAsiaTheme="minorEastAsia"/>
          <w:b/>
          <w:lang w:eastAsia="zh-CN"/>
        </w:rPr>
        <w:t>RVQoE</w:t>
      </w:r>
      <w:proofErr w:type="spellEnd"/>
      <w:r w:rsidRPr="008949CC">
        <w:rPr>
          <w:rFonts w:eastAsiaTheme="minorEastAsia"/>
          <w:b/>
          <w:lang w:eastAsia="zh-CN"/>
        </w:rPr>
        <w:t xml:space="preserve"> deactivation over F1AP is not clear.</w:t>
      </w:r>
    </w:p>
    <w:p w:rsidR="003F0490" w:rsidRPr="008949CC" w:rsidRDefault="003F0490" w:rsidP="00F547D0">
      <w:pPr>
        <w:rPr>
          <w:rFonts w:eastAsiaTheme="minorEastAsia"/>
          <w:b/>
          <w:lang w:eastAsia="zh-CN"/>
        </w:rPr>
      </w:pPr>
      <w:r w:rsidRPr="008949CC">
        <w:rPr>
          <w:rFonts w:eastAsiaTheme="minorEastAsia"/>
          <w:b/>
          <w:lang w:eastAsia="zh-CN"/>
        </w:rPr>
        <w:t>Observation</w:t>
      </w:r>
      <w:r w:rsidR="004542B9">
        <w:rPr>
          <w:rFonts w:eastAsiaTheme="minorEastAsia"/>
          <w:b/>
          <w:lang w:eastAsia="zh-CN"/>
        </w:rPr>
        <w:t xml:space="preserve"> 4</w:t>
      </w:r>
      <w:r w:rsidRPr="008949CC">
        <w:rPr>
          <w:rFonts w:eastAsiaTheme="minorEastAsia"/>
          <w:b/>
          <w:lang w:eastAsia="zh-CN"/>
        </w:rPr>
        <w:t xml:space="preserve">, </w:t>
      </w:r>
      <w:r w:rsidR="0076150A">
        <w:rPr>
          <w:rFonts w:eastAsiaTheme="minorEastAsia"/>
          <w:b/>
          <w:lang w:eastAsia="zh-CN"/>
        </w:rPr>
        <w:t>i</w:t>
      </w:r>
      <w:r w:rsidRPr="008949CC">
        <w:rPr>
          <w:rFonts w:eastAsiaTheme="minorEastAsia"/>
          <w:b/>
          <w:lang w:eastAsia="zh-CN"/>
        </w:rPr>
        <w:t xml:space="preserve">f the </w:t>
      </w:r>
      <w:proofErr w:type="spellStart"/>
      <w:r w:rsidRPr="008949CC">
        <w:rPr>
          <w:rFonts w:eastAsiaTheme="minorEastAsia"/>
          <w:b/>
          <w:lang w:eastAsia="zh-CN"/>
        </w:rPr>
        <w:t>RVQoE</w:t>
      </w:r>
      <w:proofErr w:type="spellEnd"/>
      <w:r w:rsidRPr="008949CC">
        <w:rPr>
          <w:rFonts w:eastAsiaTheme="minorEastAsia"/>
          <w:b/>
          <w:lang w:eastAsia="zh-CN"/>
        </w:rPr>
        <w:t xml:space="preserve"> is used for the scheduling optimization for the cell, the non-UE associated signalling can be used.</w:t>
      </w:r>
    </w:p>
    <w:p w:rsidR="003F0490" w:rsidRPr="008949CC" w:rsidRDefault="003F0490" w:rsidP="00F547D0">
      <w:pPr>
        <w:rPr>
          <w:rFonts w:eastAsiaTheme="minorEastAsia"/>
          <w:b/>
          <w:lang w:eastAsia="zh-CN"/>
        </w:rPr>
      </w:pPr>
      <w:r w:rsidRPr="008949CC">
        <w:rPr>
          <w:rFonts w:eastAsiaTheme="minorEastAsia"/>
          <w:b/>
          <w:lang w:eastAsia="zh-CN"/>
        </w:rPr>
        <w:t>Proposal</w:t>
      </w:r>
      <w:r w:rsidR="004542B9">
        <w:rPr>
          <w:rFonts w:eastAsiaTheme="minorEastAsia"/>
          <w:b/>
          <w:lang w:eastAsia="zh-CN"/>
        </w:rPr>
        <w:t xml:space="preserve"> 5</w:t>
      </w:r>
      <w:r w:rsidRPr="008949CC">
        <w:rPr>
          <w:rFonts w:eastAsiaTheme="minorEastAsia"/>
          <w:b/>
          <w:lang w:eastAsia="zh-CN"/>
        </w:rPr>
        <w:t xml:space="preserve">, non-UE associated signalling can be used to deactivate the </w:t>
      </w:r>
      <w:proofErr w:type="spellStart"/>
      <w:r w:rsidRPr="008949CC">
        <w:rPr>
          <w:rFonts w:eastAsiaTheme="minorEastAsia"/>
          <w:b/>
          <w:lang w:eastAsia="zh-CN"/>
        </w:rPr>
        <w:t>RVQoE</w:t>
      </w:r>
      <w:proofErr w:type="spellEnd"/>
      <w:r w:rsidRPr="008949CC">
        <w:rPr>
          <w:rFonts w:eastAsiaTheme="minorEastAsia"/>
          <w:b/>
          <w:lang w:eastAsia="zh-CN"/>
        </w:rPr>
        <w:t xml:space="preserve"> information transfer over F1AP</w:t>
      </w:r>
      <w:r w:rsidR="008949CC" w:rsidRPr="008949CC">
        <w:rPr>
          <w:rFonts w:eastAsiaTheme="minorEastAsia"/>
          <w:b/>
          <w:lang w:eastAsia="zh-CN"/>
        </w:rPr>
        <w:t xml:space="preserve"> for cell level scheduling.</w:t>
      </w:r>
    </w:p>
    <w:p w:rsidR="008949CC" w:rsidRPr="008949CC" w:rsidRDefault="008949CC" w:rsidP="00F547D0">
      <w:pPr>
        <w:rPr>
          <w:rFonts w:eastAsiaTheme="minorEastAsia"/>
          <w:b/>
          <w:lang w:eastAsia="zh-CN"/>
        </w:rPr>
      </w:pPr>
      <w:r w:rsidRPr="008949CC">
        <w:rPr>
          <w:rFonts w:eastAsiaTheme="minorEastAsia"/>
          <w:b/>
          <w:lang w:eastAsia="zh-CN"/>
        </w:rPr>
        <w:t>Proposal</w:t>
      </w:r>
      <w:r w:rsidR="004542B9">
        <w:rPr>
          <w:rFonts w:eastAsiaTheme="minorEastAsia"/>
          <w:b/>
          <w:lang w:eastAsia="zh-CN"/>
        </w:rPr>
        <w:t xml:space="preserve"> 6</w:t>
      </w:r>
      <w:r w:rsidRPr="008949CC">
        <w:rPr>
          <w:rFonts w:eastAsiaTheme="minorEastAsia"/>
          <w:b/>
          <w:lang w:eastAsia="zh-CN"/>
        </w:rPr>
        <w:t xml:space="preserve">, per UE level </w:t>
      </w:r>
      <w:proofErr w:type="spellStart"/>
      <w:r w:rsidRPr="008949CC">
        <w:rPr>
          <w:rFonts w:eastAsiaTheme="minorEastAsia"/>
          <w:b/>
          <w:lang w:eastAsia="zh-CN"/>
        </w:rPr>
        <w:t>RVQoE</w:t>
      </w:r>
      <w:proofErr w:type="spellEnd"/>
      <w:r w:rsidRPr="008949CC">
        <w:rPr>
          <w:rFonts w:eastAsiaTheme="minorEastAsia"/>
          <w:b/>
          <w:lang w:eastAsia="zh-CN"/>
        </w:rPr>
        <w:t xml:space="preserve"> deactivation over F1AP </w:t>
      </w:r>
      <w:r w:rsidR="0076150A">
        <w:rPr>
          <w:rFonts w:eastAsiaTheme="minorEastAsia"/>
          <w:b/>
          <w:lang w:eastAsia="zh-CN"/>
        </w:rPr>
        <w:t>needs</w:t>
      </w:r>
      <w:r w:rsidRPr="008949CC">
        <w:rPr>
          <w:rFonts w:eastAsiaTheme="minorEastAsia"/>
          <w:b/>
          <w:lang w:eastAsia="zh-CN"/>
        </w:rPr>
        <w:t xml:space="preserve"> further study.</w:t>
      </w:r>
    </w:p>
    <w:p w:rsidR="008949CC" w:rsidRPr="00195945" w:rsidRDefault="008949CC" w:rsidP="00F547D0">
      <w:pPr>
        <w:rPr>
          <w:rFonts w:eastAsiaTheme="minorEastAsia"/>
          <w:b/>
          <w:i/>
          <w:u w:val="single"/>
          <w:lang w:eastAsia="zh-CN"/>
        </w:rPr>
      </w:pPr>
      <w:r w:rsidRPr="00195945">
        <w:rPr>
          <w:rFonts w:eastAsiaTheme="minorEastAsia"/>
          <w:b/>
          <w:i/>
          <w:u w:val="single"/>
          <w:lang w:eastAsia="zh-CN"/>
        </w:rPr>
        <w:t xml:space="preserve">Whether the deactivation of </w:t>
      </w:r>
      <w:proofErr w:type="spellStart"/>
      <w:r w:rsidRPr="00195945">
        <w:rPr>
          <w:rFonts w:eastAsiaTheme="minorEastAsia"/>
          <w:b/>
          <w:i/>
          <w:u w:val="single"/>
          <w:lang w:eastAsia="zh-CN"/>
        </w:rPr>
        <w:t>RVQoE</w:t>
      </w:r>
      <w:proofErr w:type="spellEnd"/>
      <w:r w:rsidRPr="00195945">
        <w:rPr>
          <w:rFonts w:eastAsiaTheme="minorEastAsia"/>
          <w:b/>
          <w:i/>
          <w:u w:val="single"/>
          <w:lang w:eastAsia="zh-CN"/>
        </w:rPr>
        <w:t xml:space="preserve"> reporting over F1 is performed per </w:t>
      </w:r>
      <w:proofErr w:type="spellStart"/>
      <w:r w:rsidRPr="00195945">
        <w:rPr>
          <w:rFonts w:eastAsiaTheme="minorEastAsia"/>
          <w:b/>
          <w:i/>
          <w:u w:val="single"/>
          <w:lang w:eastAsia="zh-CN"/>
        </w:rPr>
        <w:t>RVQoE</w:t>
      </w:r>
      <w:proofErr w:type="spellEnd"/>
      <w:r w:rsidRPr="00195945">
        <w:rPr>
          <w:rFonts w:eastAsiaTheme="minorEastAsia"/>
          <w:b/>
          <w:i/>
          <w:u w:val="single"/>
          <w:lang w:eastAsia="zh-CN"/>
        </w:rPr>
        <w:t xml:space="preserve"> configuration or not</w:t>
      </w:r>
    </w:p>
    <w:p w:rsidR="008949CC" w:rsidRDefault="008949CC" w:rsidP="00F547D0">
      <w:pPr>
        <w:rPr>
          <w:rFonts w:eastAsiaTheme="minorEastAsia"/>
          <w:lang w:eastAsia="zh-CN"/>
        </w:rPr>
      </w:pPr>
      <w:r>
        <w:rPr>
          <w:rFonts w:eastAsiaTheme="minorEastAsia"/>
          <w:lang w:eastAsia="zh-CN"/>
        </w:rPr>
        <w:t xml:space="preserve">Similar to the previous open issue, whether per </w:t>
      </w:r>
      <w:proofErr w:type="spellStart"/>
      <w:r>
        <w:rPr>
          <w:rFonts w:eastAsiaTheme="minorEastAsia"/>
          <w:lang w:eastAsia="zh-CN"/>
        </w:rPr>
        <w:t>RVQoE</w:t>
      </w:r>
      <w:proofErr w:type="spellEnd"/>
      <w:r>
        <w:rPr>
          <w:rFonts w:eastAsiaTheme="minorEastAsia"/>
          <w:lang w:eastAsia="zh-CN"/>
        </w:rPr>
        <w:t xml:space="preserve"> configuration deactivation is needed or not depends on how </w:t>
      </w:r>
      <w:r w:rsidR="00F375DA">
        <w:rPr>
          <w:rFonts w:eastAsiaTheme="minorEastAsia"/>
          <w:lang w:eastAsia="zh-CN"/>
        </w:rPr>
        <w:t xml:space="preserve">the </w:t>
      </w:r>
      <w:r>
        <w:rPr>
          <w:rFonts w:eastAsiaTheme="minorEastAsia"/>
          <w:lang w:eastAsia="zh-CN"/>
        </w:rPr>
        <w:t xml:space="preserve">DU (i.e. scheduler) use the </w:t>
      </w:r>
      <w:proofErr w:type="spellStart"/>
      <w:r>
        <w:rPr>
          <w:rFonts w:eastAsiaTheme="minorEastAsia"/>
          <w:lang w:eastAsia="zh-CN"/>
        </w:rPr>
        <w:t>RVQoE</w:t>
      </w:r>
      <w:proofErr w:type="spellEnd"/>
      <w:r>
        <w:rPr>
          <w:rFonts w:eastAsiaTheme="minorEastAsia"/>
          <w:lang w:eastAsia="zh-CN"/>
        </w:rPr>
        <w:t xml:space="preserve">, normally, </w:t>
      </w:r>
      <w:r w:rsidRPr="008949CC">
        <w:rPr>
          <w:rFonts w:eastAsiaTheme="minorEastAsia"/>
          <w:lang w:eastAsia="zh-CN"/>
        </w:rPr>
        <w:t>Scheduling is a holistic thing</w:t>
      </w:r>
      <w:r>
        <w:rPr>
          <w:rFonts w:eastAsiaTheme="minorEastAsia"/>
          <w:lang w:eastAsia="zh-CN"/>
        </w:rPr>
        <w:t>, one</w:t>
      </w:r>
      <w:r w:rsidRPr="008949CC">
        <w:rPr>
          <w:rFonts w:eastAsiaTheme="minorEastAsia"/>
          <w:lang w:eastAsia="zh-CN"/>
        </w:rPr>
        <w:t>-sided information</w:t>
      </w:r>
      <w:r>
        <w:rPr>
          <w:rFonts w:eastAsiaTheme="minorEastAsia"/>
          <w:lang w:eastAsia="zh-CN"/>
        </w:rPr>
        <w:t xml:space="preserve"> may not be useful, we didn’t see the </w:t>
      </w:r>
      <w:r w:rsidRPr="008949CC">
        <w:rPr>
          <w:rFonts w:eastAsiaTheme="minorEastAsia"/>
          <w:lang w:eastAsia="zh-CN"/>
        </w:rPr>
        <w:t>necessity</w:t>
      </w:r>
      <w:r>
        <w:rPr>
          <w:rFonts w:eastAsiaTheme="minorEastAsia"/>
          <w:lang w:eastAsia="zh-CN"/>
        </w:rPr>
        <w:t xml:space="preserve"> of per </w:t>
      </w:r>
      <w:proofErr w:type="spellStart"/>
      <w:r>
        <w:rPr>
          <w:rFonts w:eastAsiaTheme="minorEastAsia"/>
          <w:lang w:eastAsia="zh-CN"/>
        </w:rPr>
        <w:t>RVQoE</w:t>
      </w:r>
      <w:proofErr w:type="spellEnd"/>
      <w:r>
        <w:rPr>
          <w:rFonts w:eastAsiaTheme="minorEastAsia"/>
          <w:lang w:eastAsia="zh-CN"/>
        </w:rPr>
        <w:t xml:space="preserve"> configuration deactivation.</w:t>
      </w:r>
    </w:p>
    <w:p w:rsidR="00F375DA" w:rsidRPr="00F375DA" w:rsidRDefault="00E92166" w:rsidP="00F547D0">
      <w:pPr>
        <w:rPr>
          <w:rFonts w:eastAsiaTheme="minorEastAsia"/>
          <w:b/>
          <w:lang w:eastAsia="zh-CN"/>
        </w:rPr>
      </w:pPr>
      <w:r w:rsidRPr="00532353">
        <w:rPr>
          <w:rFonts w:eastAsiaTheme="minorEastAsia"/>
          <w:b/>
          <w:lang w:eastAsia="zh-CN"/>
        </w:rPr>
        <w:t>Observation</w:t>
      </w:r>
      <w:r>
        <w:rPr>
          <w:rFonts w:eastAsiaTheme="minorEastAsia"/>
          <w:b/>
          <w:lang w:eastAsia="zh-CN"/>
        </w:rPr>
        <w:t xml:space="preserve"> 5</w:t>
      </w:r>
      <w:r w:rsidR="00F375DA" w:rsidRPr="00F375DA">
        <w:rPr>
          <w:rFonts w:eastAsiaTheme="minorEastAsia"/>
          <w:b/>
          <w:lang w:eastAsia="zh-CN"/>
        </w:rPr>
        <w:t xml:space="preserve">, </w:t>
      </w:r>
      <w:r>
        <w:rPr>
          <w:rFonts w:eastAsiaTheme="minorEastAsia"/>
          <w:b/>
          <w:lang w:eastAsia="zh-CN"/>
        </w:rPr>
        <w:t>the scenario for</w:t>
      </w:r>
      <w:r w:rsidRPr="00E92166">
        <w:rPr>
          <w:rFonts w:eastAsiaTheme="minorEastAsia"/>
          <w:b/>
          <w:lang w:eastAsia="zh-CN"/>
        </w:rPr>
        <w:t xml:space="preserve"> per </w:t>
      </w:r>
      <w:proofErr w:type="spellStart"/>
      <w:r w:rsidRPr="00E92166">
        <w:rPr>
          <w:rFonts w:eastAsiaTheme="minorEastAsia"/>
          <w:b/>
          <w:lang w:eastAsia="zh-CN"/>
        </w:rPr>
        <w:t>RVQoE</w:t>
      </w:r>
      <w:proofErr w:type="spellEnd"/>
      <w:r w:rsidRPr="00E92166">
        <w:rPr>
          <w:rFonts w:eastAsiaTheme="minorEastAsia"/>
          <w:b/>
          <w:lang w:eastAsia="zh-CN"/>
        </w:rPr>
        <w:t xml:space="preserve"> configuration deactivation of </w:t>
      </w:r>
      <w:proofErr w:type="spellStart"/>
      <w:r w:rsidRPr="00E92166">
        <w:rPr>
          <w:rFonts w:eastAsiaTheme="minorEastAsia"/>
          <w:b/>
          <w:lang w:eastAsia="zh-CN"/>
        </w:rPr>
        <w:t>RVQoE</w:t>
      </w:r>
      <w:proofErr w:type="spellEnd"/>
      <w:r w:rsidRPr="00E92166">
        <w:rPr>
          <w:rFonts w:eastAsiaTheme="minorEastAsia"/>
          <w:b/>
          <w:lang w:eastAsia="zh-CN"/>
        </w:rPr>
        <w:t xml:space="preserve"> reporting over F1 </w:t>
      </w:r>
      <w:r>
        <w:rPr>
          <w:rFonts w:eastAsiaTheme="minorEastAsia"/>
          <w:b/>
          <w:lang w:eastAsia="zh-CN"/>
        </w:rPr>
        <w:t>is not clear.</w:t>
      </w:r>
    </w:p>
    <w:p w:rsidR="008949CC" w:rsidRPr="00F375DA" w:rsidRDefault="008949CC" w:rsidP="00F375DA">
      <w:pPr>
        <w:rPr>
          <w:rFonts w:eastAsiaTheme="minorEastAsia"/>
          <w:b/>
          <w:i/>
          <w:u w:val="single"/>
          <w:lang w:eastAsia="zh-CN"/>
        </w:rPr>
      </w:pPr>
      <w:r w:rsidRPr="00F375DA">
        <w:rPr>
          <w:rFonts w:eastAsiaTheme="minorEastAsia"/>
          <w:b/>
          <w:i/>
          <w:u w:val="single"/>
          <w:lang w:eastAsia="zh-CN"/>
        </w:rPr>
        <w:t xml:space="preserve">Clarify whether the DU triggered deactivation of </w:t>
      </w:r>
      <w:proofErr w:type="spellStart"/>
      <w:r w:rsidRPr="00F375DA">
        <w:rPr>
          <w:rFonts w:eastAsiaTheme="minorEastAsia"/>
          <w:b/>
          <w:i/>
          <w:u w:val="single"/>
          <w:lang w:eastAsia="zh-CN"/>
        </w:rPr>
        <w:t>RVQoE</w:t>
      </w:r>
      <w:proofErr w:type="spellEnd"/>
      <w:r w:rsidRPr="00F375DA">
        <w:rPr>
          <w:rFonts w:eastAsiaTheme="minorEastAsia"/>
          <w:b/>
          <w:i/>
          <w:u w:val="single"/>
          <w:lang w:eastAsia="zh-CN"/>
        </w:rPr>
        <w:t xml:space="preserve"> reporting over F1 pertains only to the present application session.</w:t>
      </w:r>
    </w:p>
    <w:p w:rsidR="008949CC" w:rsidRDefault="008949CC" w:rsidP="00F547D0">
      <w:pPr>
        <w:rPr>
          <w:rFonts w:eastAsiaTheme="minorEastAsia"/>
          <w:lang w:eastAsia="zh-CN"/>
        </w:rPr>
      </w:pPr>
      <w:r>
        <w:rPr>
          <w:rFonts w:eastAsiaTheme="minorEastAsia"/>
          <w:lang w:eastAsia="zh-CN"/>
        </w:rPr>
        <w:t xml:space="preserve">Actually, we think the reason for DU to trigger the deactivation of </w:t>
      </w:r>
      <w:proofErr w:type="spellStart"/>
      <w:r>
        <w:rPr>
          <w:rFonts w:eastAsiaTheme="minorEastAsia"/>
          <w:lang w:eastAsia="zh-CN"/>
        </w:rPr>
        <w:t>RVQoE</w:t>
      </w:r>
      <w:proofErr w:type="spellEnd"/>
      <w:r>
        <w:rPr>
          <w:rFonts w:eastAsiaTheme="minorEastAsia"/>
          <w:lang w:eastAsia="zh-CN"/>
        </w:rPr>
        <w:t xml:space="preserve"> transfer over F1AP doesn’t depend on application session, it should depend on the need of DU for scheduling, </w:t>
      </w:r>
      <w:r w:rsidR="0023360D">
        <w:rPr>
          <w:rFonts w:eastAsiaTheme="minorEastAsia"/>
          <w:lang w:eastAsia="zh-CN"/>
        </w:rPr>
        <w:t xml:space="preserve">e.g. when the resources are limited, the number of UEs or DRBs are quite high, the DU may need more information to balance the UE experience and resource allocation </w:t>
      </w:r>
      <w:r w:rsidR="0084077E">
        <w:rPr>
          <w:rFonts w:eastAsiaTheme="minorEastAsia"/>
          <w:lang w:eastAsia="zh-CN"/>
        </w:rPr>
        <w:t xml:space="preserve">efficiency, if there’re only few UEs or enough resources for UE resources allocation, there’s no need for DU to know the </w:t>
      </w:r>
      <w:proofErr w:type="spellStart"/>
      <w:r w:rsidR="0084077E">
        <w:rPr>
          <w:rFonts w:eastAsiaTheme="minorEastAsia"/>
          <w:lang w:eastAsia="zh-CN"/>
        </w:rPr>
        <w:t>RVQoE</w:t>
      </w:r>
      <w:proofErr w:type="spellEnd"/>
      <w:r w:rsidR="0084077E">
        <w:rPr>
          <w:rFonts w:eastAsiaTheme="minorEastAsia"/>
          <w:lang w:eastAsia="zh-CN"/>
        </w:rPr>
        <w:t xml:space="preserve">, because there will be no resource allocation issue even UE have bad experience. </w:t>
      </w:r>
    </w:p>
    <w:p w:rsidR="00B16042" w:rsidRPr="00532353" w:rsidRDefault="0084077E" w:rsidP="000C78A8">
      <w:pPr>
        <w:rPr>
          <w:rFonts w:eastAsiaTheme="minorEastAsia"/>
          <w:b/>
          <w:lang w:eastAsia="zh-CN"/>
        </w:rPr>
      </w:pPr>
      <w:r w:rsidRPr="00532353">
        <w:rPr>
          <w:rFonts w:eastAsiaTheme="minorEastAsia"/>
          <w:b/>
          <w:lang w:eastAsia="zh-CN"/>
        </w:rPr>
        <w:t>Observation</w:t>
      </w:r>
      <w:r w:rsidR="00E92166">
        <w:rPr>
          <w:rFonts w:eastAsiaTheme="minorEastAsia"/>
          <w:b/>
          <w:lang w:eastAsia="zh-CN"/>
        </w:rPr>
        <w:t xml:space="preserve"> 6</w:t>
      </w:r>
      <w:r w:rsidRPr="00532353">
        <w:rPr>
          <w:rFonts w:eastAsiaTheme="minorEastAsia"/>
          <w:b/>
          <w:lang w:eastAsia="zh-CN"/>
        </w:rPr>
        <w:t>,</w:t>
      </w:r>
      <w:r w:rsidR="00532353" w:rsidRPr="00532353">
        <w:rPr>
          <w:rFonts w:eastAsiaTheme="minorEastAsia"/>
          <w:b/>
          <w:lang w:eastAsia="zh-CN"/>
        </w:rPr>
        <w:t xml:space="preserve"> </w:t>
      </w:r>
      <w:r w:rsidR="0076150A">
        <w:rPr>
          <w:rFonts w:eastAsiaTheme="minorEastAsia"/>
          <w:b/>
          <w:lang w:eastAsia="zh-CN"/>
        </w:rPr>
        <w:t xml:space="preserve">the </w:t>
      </w:r>
      <w:r w:rsidR="00532353" w:rsidRPr="00532353">
        <w:rPr>
          <w:rFonts w:eastAsiaTheme="minorEastAsia"/>
          <w:b/>
          <w:lang w:eastAsia="zh-CN"/>
        </w:rPr>
        <w:t xml:space="preserve">reason for DU to trigger the deactivation of </w:t>
      </w:r>
      <w:proofErr w:type="spellStart"/>
      <w:r w:rsidR="00532353" w:rsidRPr="00532353">
        <w:rPr>
          <w:rFonts w:eastAsiaTheme="minorEastAsia"/>
          <w:b/>
          <w:lang w:eastAsia="zh-CN"/>
        </w:rPr>
        <w:t>RVQoE</w:t>
      </w:r>
      <w:proofErr w:type="spellEnd"/>
      <w:r w:rsidR="00532353" w:rsidRPr="00532353">
        <w:rPr>
          <w:rFonts w:eastAsiaTheme="minorEastAsia"/>
          <w:b/>
          <w:lang w:eastAsia="zh-CN"/>
        </w:rPr>
        <w:t xml:space="preserve"> transfer over F1AP should depend on DU’s needs on scheduling, instead of application session.</w:t>
      </w:r>
    </w:p>
    <w:p w:rsidR="00B16042" w:rsidRDefault="00B16042" w:rsidP="000C78A8">
      <w:pPr>
        <w:rPr>
          <w:rFonts w:eastAsiaTheme="minorEastAsia"/>
          <w:b/>
          <w:sz w:val="22"/>
        </w:rPr>
      </w:pPr>
      <w:r w:rsidRPr="00532353">
        <w:rPr>
          <w:rFonts w:eastAsiaTheme="minorEastAsia"/>
          <w:b/>
        </w:rPr>
        <w:t>Proposal</w:t>
      </w:r>
      <w:r w:rsidR="000B7084" w:rsidRPr="00532353">
        <w:rPr>
          <w:rFonts w:eastAsiaTheme="minorEastAsia"/>
          <w:b/>
        </w:rPr>
        <w:t xml:space="preserve"> </w:t>
      </w:r>
      <w:r w:rsidR="00E92166">
        <w:rPr>
          <w:rFonts w:eastAsiaTheme="minorEastAsia"/>
          <w:b/>
        </w:rPr>
        <w:t>7</w:t>
      </w:r>
      <w:r w:rsidRPr="00532353">
        <w:rPr>
          <w:rFonts w:eastAsiaTheme="minorEastAsia"/>
          <w:b/>
        </w:rPr>
        <w:t>, RAN3 agree t</w:t>
      </w:r>
      <w:r w:rsidR="00A74072" w:rsidRPr="00532353">
        <w:rPr>
          <w:rFonts w:eastAsiaTheme="minorEastAsia"/>
          <w:b/>
        </w:rPr>
        <w:t xml:space="preserve">he TP in </w:t>
      </w:r>
      <w:r w:rsidR="00680D47" w:rsidRPr="00532353">
        <w:rPr>
          <w:rFonts w:eastAsiaTheme="minorEastAsia"/>
          <w:b/>
        </w:rPr>
        <w:t>Appendix</w:t>
      </w:r>
      <w:r w:rsidR="00A74072">
        <w:rPr>
          <w:rFonts w:eastAsiaTheme="minorEastAsia"/>
          <w:b/>
          <w:sz w:val="22"/>
        </w:rPr>
        <w:t>.</w:t>
      </w:r>
    </w:p>
    <w:p w:rsidR="00532353" w:rsidRDefault="00532353" w:rsidP="00532353">
      <w:pPr>
        <w:pStyle w:val="2"/>
        <w:spacing w:after="240"/>
      </w:pPr>
      <w:r w:rsidRPr="00532353">
        <w:rPr>
          <w:rFonts w:eastAsiaTheme="minorEastAsia"/>
        </w:rPr>
        <w:t>Inter-RAT</w:t>
      </w:r>
      <w:r>
        <w:rPr>
          <w:rFonts w:eastAsiaTheme="minorEastAsia"/>
        </w:rPr>
        <w:t xml:space="preserve"> </w:t>
      </w:r>
      <w:proofErr w:type="spellStart"/>
      <w:r>
        <w:rPr>
          <w:rFonts w:eastAsiaTheme="minorEastAsia"/>
        </w:rPr>
        <w:t>QoE</w:t>
      </w:r>
      <w:proofErr w:type="spellEnd"/>
    </w:p>
    <w:p w:rsidR="00532353" w:rsidRPr="00EF1F16" w:rsidRDefault="00532353" w:rsidP="00532353">
      <w:pPr>
        <w:rPr>
          <w:rFonts w:eastAsiaTheme="minorEastAsia"/>
          <w:lang w:eastAsia="zh-CN"/>
        </w:rPr>
      </w:pPr>
      <w:r w:rsidRPr="00EF1F16">
        <w:rPr>
          <w:rFonts w:eastAsiaTheme="minorEastAsia"/>
          <w:lang w:eastAsia="zh-CN"/>
        </w:rPr>
        <w:t xml:space="preserve">In last RAN3 meeting, we had the following agreements on </w:t>
      </w:r>
      <w:r w:rsidRPr="00532353">
        <w:rPr>
          <w:rFonts w:eastAsiaTheme="minorEastAsia"/>
          <w:lang w:eastAsia="zh-CN"/>
        </w:rPr>
        <w:t xml:space="preserve">Support </w:t>
      </w:r>
      <w:proofErr w:type="spellStart"/>
      <w:r w:rsidRPr="00532353">
        <w:rPr>
          <w:rFonts w:eastAsiaTheme="minorEastAsia"/>
          <w:lang w:eastAsia="zh-CN"/>
        </w:rPr>
        <w:t>QoE</w:t>
      </w:r>
      <w:proofErr w:type="spellEnd"/>
      <w:r w:rsidRPr="00532353">
        <w:rPr>
          <w:rFonts w:eastAsiaTheme="minorEastAsia"/>
          <w:lang w:eastAsia="zh-CN"/>
        </w:rPr>
        <w:t xml:space="preserve"> during Intra-5GC Inter-</w:t>
      </w:r>
      <w:proofErr w:type="gramStart"/>
      <w:r w:rsidRPr="00532353">
        <w:rPr>
          <w:rFonts w:eastAsiaTheme="minorEastAsia"/>
          <w:lang w:eastAsia="zh-CN"/>
        </w:rPr>
        <w:t>RAT:</w:t>
      </w:r>
      <w:r w:rsidRPr="00EF1F16">
        <w:rPr>
          <w:rFonts w:eastAsiaTheme="minorEastAsia"/>
          <w:lang w:eastAsia="zh-CN"/>
        </w:rPr>
        <w:t>:</w:t>
      </w:r>
      <w:proofErr w:type="gramEnd"/>
    </w:p>
    <w:p w:rsidR="00532353" w:rsidRDefault="00532353" w:rsidP="00532353">
      <w:pPr>
        <w:widowControl w:val="0"/>
        <w:spacing w:after="0"/>
        <w:rPr>
          <w:rFonts w:ascii="Calibri" w:hAnsi="Calibri" w:cs="Calibri"/>
          <w:i/>
          <w:iCs/>
          <w:color w:val="00B050"/>
          <w:kern w:val="2"/>
          <w:sz w:val="16"/>
          <w:szCs w:val="16"/>
        </w:rPr>
      </w:pPr>
      <w:r w:rsidRPr="00AD4AC4">
        <w:rPr>
          <w:rFonts w:ascii="Calibri" w:hAnsi="Calibri" w:cs="Calibri"/>
          <w:i/>
          <w:iCs/>
          <w:color w:val="00B050"/>
          <w:kern w:val="2"/>
          <w:sz w:val="16"/>
          <w:szCs w:val="16"/>
        </w:rPr>
        <w:t>WA: For HO from LTE/5GC to NR, there is no impacts to RAN3.</w:t>
      </w:r>
    </w:p>
    <w:p w:rsidR="00532353" w:rsidRDefault="00532353" w:rsidP="00532353">
      <w:pPr>
        <w:spacing w:before="100" w:beforeAutospacing="1"/>
        <w:contextualSpacing/>
        <w:rPr>
          <w:rFonts w:ascii="Calibri" w:hAnsi="Calibri" w:cs="Calibri"/>
          <w:i/>
          <w:color w:val="FF0000"/>
          <w:kern w:val="2"/>
          <w:sz w:val="16"/>
          <w:szCs w:val="16"/>
        </w:rPr>
      </w:pPr>
      <w:r w:rsidRPr="00AD4AC4">
        <w:rPr>
          <w:rFonts w:ascii="Calibri" w:hAnsi="Calibri" w:cs="Calibri"/>
          <w:i/>
          <w:color w:val="FF0000"/>
          <w:kern w:val="2"/>
          <w:sz w:val="16"/>
          <w:szCs w:val="16"/>
        </w:rPr>
        <w:t>For HO from NR to LTE/5GC case, identify the impact on RAN3</w:t>
      </w:r>
      <w:r>
        <w:rPr>
          <w:rFonts w:ascii="Calibri" w:hAnsi="Calibri" w:cs="Calibri"/>
          <w:i/>
          <w:color w:val="FF0000"/>
          <w:kern w:val="2"/>
          <w:sz w:val="16"/>
          <w:szCs w:val="16"/>
        </w:rPr>
        <w:t>.</w:t>
      </w:r>
    </w:p>
    <w:p w:rsidR="00532353" w:rsidRPr="00157128" w:rsidRDefault="00532353" w:rsidP="00532353">
      <w:pPr>
        <w:spacing w:before="100" w:beforeAutospacing="1"/>
        <w:contextualSpacing/>
        <w:rPr>
          <w:rFonts w:ascii="Calibri" w:hAnsi="Calibri" w:cs="Calibri"/>
          <w:i/>
          <w:color w:val="FF0000"/>
          <w:kern w:val="2"/>
          <w:sz w:val="16"/>
          <w:szCs w:val="16"/>
        </w:rPr>
      </w:pPr>
    </w:p>
    <w:p w:rsidR="00532353" w:rsidRDefault="007942C7" w:rsidP="000C78A8">
      <w:pPr>
        <w:rPr>
          <w:rFonts w:eastAsiaTheme="minorEastAsia"/>
          <w:lang w:eastAsia="zh-CN"/>
        </w:rPr>
      </w:pPr>
      <w:r>
        <w:rPr>
          <w:rFonts w:eastAsiaTheme="minorEastAsia"/>
          <w:lang w:eastAsia="zh-CN"/>
        </w:rPr>
        <w:t xml:space="preserve">In our understanding, besides the configuration content and structure, the main difference between LTE </w:t>
      </w:r>
      <w:proofErr w:type="spellStart"/>
      <w:r>
        <w:rPr>
          <w:rFonts w:eastAsiaTheme="minorEastAsia"/>
          <w:lang w:eastAsia="zh-CN"/>
        </w:rPr>
        <w:t>QoE</w:t>
      </w:r>
      <w:proofErr w:type="spellEnd"/>
      <w:r>
        <w:rPr>
          <w:rFonts w:eastAsiaTheme="minorEastAsia"/>
          <w:lang w:eastAsia="zh-CN"/>
        </w:rPr>
        <w:t xml:space="preserve"> and NR </w:t>
      </w:r>
      <w:proofErr w:type="spellStart"/>
      <w:r>
        <w:rPr>
          <w:rFonts w:eastAsiaTheme="minorEastAsia"/>
          <w:lang w:eastAsia="zh-CN"/>
        </w:rPr>
        <w:t>QoE</w:t>
      </w:r>
      <w:proofErr w:type="spellEnd"/>
      <w:r>
        <w:rPr>
          <w:rFonts w:eastAsiaTheme="minorEastAsia"/>
          <w:lang w:eastAsia="zh-CN"/>
        </w:rPr>
        <w:t xml:space="preserve"> are</w:t>
      </w:r>
      <w:r w:rsidR="00E92166">
        <w:rPr>
          <w:rFonts w:eastAsiaTheme="minorEastAsia"/>
          <w:lang w:eastAsia="zh-CN"/>
        </w:rPr>
        <w:t xml:space="preserve"> below:</w:t>
      </w:r>
    </w:p>
    <w:p w:rsidR="007942C7" w:rsidRPr="007942C7" w:rsidRDefault="007942C7" w:rsidP="007942C7">
      <w:pPr>
        <w:pStyle w:val="aa"/>
        <w:numPr>
          <w:ilvl w:val="0"/>
          <w:numId w:val="16"/>
        </w:numPr>
        <w:ind w:firstLineChars="0"/>
        <w:rPr>
          <w:rFonts w:eastAsiaTheme="minorEastAsia"/>
        </w:rPr>
      </w:pPr>
      <w:r w:rsidRPr="007942C7">
        <w:rPr>
          <w:rFonts w:eastAsiaTheme="minorEastAsia"/>
        </w:rPr>
        <w:t xml:space="preserve">LTE </w:t>
      </w:r>
      <w:r w:rsidR="00E92166">
        <w:rPr>
          <w:rFonts w:eastAsiaTheme="minorEastAsia"/>
        </w:rPr>
        <w:t xml:space="preserve">QMC </w:t>
      </w:r>
      <w:r w:rsidRPr="007942C7">
        <w:rPr>
          <w:rFonts w:eastAsiaTheme="minorEastAsia"/>
        </w:rPr>
        <w:t xml:space="preserve">only support streaming and MTSI, NR </w:t>
      </w:r>
      <w:proofErr w:type="spellStart"/>
      <w:r w:rsidR="00E92166">
        <w:rPr>
          <w:rFonts w:eastAsiaTheme="minorEastAsia"/>
        </w:rPr>
        <w:t>QoE</w:t>
      </w:r>
      <w:proofErr w:type="spellEnd"/>
      <w:r w:rsidR="00E92166">
        <w:rPr>
          <w:rFonts w:eastAsiaTheme="minorEastAsia"/>
        </w:rPr>
        <w:t xml:space="preserve"> </w:t>
      </w:r>
      <w:r w:rsidRPr="007942C7">
        <w:rPr>
          <w:rFonts w:eastAsiaTheme="minorEastAsia"/>
        </w:rPr>
        <w:t xml:space="preserve">support more </w:t>
      </w:r>
      <w:r w:rsidR="00E92166" w:rsidRPr="007942C7">
        <w:rPr>
          <w:rFonts w:eastAsiaTheme="minorEastAsia"/>
        </w:rPr>
        <w:t>service</w:t>
      </w:r>
      <w:r w:rsidRPr="007942C7">
        <w:rPr>
          <w:rFonts w:eastAsiaTheme="minorEastAsia"/>
        </w:rPr>
        <w:t xml:space="preserve"> types</w:t>
      </w:r>
      <w:r w:rsidR="00E92166">
        <w:rPr>
          <w:rFonts w:eastAsiaTheme="minorEastAsia"/>
        </w:rPr>
        <w:t xml:space="preserve"> than LTE </w:t>
      </w:r>
      <w:proofErr w:type="spellStart"/>
      <w:r w:rsidR="00E92166">
        <w:rPr>
          <w:rFonts w:eastAsiaTheme="minorEastAsia"/>
        </w:rPr>
        <w:t>QoE</w:t>
      </w:r>
      <w:proofErr w:type="spellEnd"/>
      <w:r w:rsidRPr="007942C7">
        <w:rPr>
          <w:rFonts w:eastAsiaTheme="minorEastAsia"/>
        </w:rPr>
        <w:t>.</w:t>
      </w:r>
    </w:p>
    <w:p w:rsidR="007942C7" w:rsidRPr="007942C7" w:rsidRDefault="007942C7" w:rsidP="007942C7">
      <w:pPr>
        <w:pStyle w:val="aa"/>
        <w:numPr>
          <w:ilvl w:val="0"/>
          <w:numId w:val="16"/>
        </w:numPr>
        <w:ind w:firstLineChars="0"/>
        <w:rPr>
          <w:rFonts w:eastAsiaTheme="minorEastAsia"/>
        </w:rPr>
      </w:pPr>
      <w:r w:rsidRPr="007942C7">
        <w:rPr>
          <w:rFonts w:eastAsiaTheme="minorEastAsia"/>
        </w:rPr>
        <w:t>LTE</w:t>
      </w:r>
      <w:r w:rsidR="00E92166" w:rsidRPr="00E92166">
        <w:rPr>
          <w:rFonts w:eastAsiaTheme="minorEastAsia"/>
        </w:rPr>
        <w:t xml:space="preserve"> </w:t>
      </w:r>
      <w:r w:rsidR="00E92166">
        <w:rPr>
          <w:rFonts w:eastAsiaTheme="minorEastAsia"/>
        </w:rPr>
        <w:t>QMC</w:t>
      </w:r>
      <w:r w:rsidRPr="007942C7">
        <w:rPr>
          <w:rFonts w:eastAsiaTheme="minorEastAsia"/>
        </w:rPr>
        <w:t xml:space="preserve"> only support one QMC per UE, NR</w:t>
      </w:r>
      <w:r w:rsidR="00E92166">
        <w:rPr>
          <w:rFonts w:eastAsiaTheme="minorEastAsia"/>
        </w:rPr>
        <w:t xml:space="preserve"> </w:t>
      </w:r>
      <w:proofErr w:type="spellStart"/>
      <w:r w:rsidR="00E92166">
        <w:rPr>
          <w:rFonts w:eastAsiaTheme="minorEastAsia"/>
        </w:rPr>
        <w:t>QoE</w:t>
      </w:r>
      <w:proofErr w:type="spellEnd"/>
      <w:r w:rsidRPr="007942C7">
        <w:rPr>
          <w:rFonts w:eastAsiaTheme="minorEastAsia"/>
        </w:rPr>
        <w:t xml:space="preserve"> support multiple QMC per UE.</w:t>
      </w:r>
    </w:p>
    <w:p w:rsidR="0092066B" w:rsidRDefault="007942C7" w:rsidP="007942C7">
      <w:pPr>
        <w:rPr>
          <w:rFonts w:eastAsiaTheme="minorEastAsia"/>
          <w:lang w:eastAsia="zh-CN"/>
        </w:rPr>
      </w:pPr>
      <w:r w:rsidRPr="007942C7">
        <w:rPr>
          <w:rFonts w:eastAsiaTheme="minorEastAsia"/>
        </w:rPr>
        <w:t>If the UE hand</w:t>
      </w:r>
      <w:r w:rsidR="0092066B">
        <w:rPr>
          <w:rFonts w:eastAsiaTheme="minorEastAsia"/>
        </w:rPr>
        <w:t>s</w:t>
      </w:r>
      <w:r w:rsidRPr="007942C7">
        <w:rPr>
          <w:rFonts w:eastAsiaTheme="minorEastAsia"/>
        </w:rPr>
        <w:t xml:space="preserve"> over from LTE to NR, </w:t>
      </w:r>
      <w:r w:rsidR="0092066B">
        <w:rPr>
          <w:rFonts w:eastAsiaTheme="minorEastAsia"/>
        </w:rPr>
        <w:t xml:space="preserve">and if the UE is configured LTE QMC, the LTE QMC can be continued, but how UE continue the QMC after handover should be discussed in RAN2 scope, </w:t>
      </w:r>
      <w:r>
        <w:rPr>
          <w:rFonts w:eastAsiaTheme="minorEastAsia"/>
        </w:rPr>
        <w:t xml:space="preserve">NR may assign </w:t>
      </w:r>
      <w:r w:rsidR="0092066B">
        <w:rPr>
          <w:rFonts w:eastAsiaTheme="minorEastAsia"/>
        </w:rPr>
        <w:t>new RRC ID for the LTE QMC</w:t>
      </w:r>
      <w:r w:rsidR="0092066B">
        <w:rPr>
          <w:rFonts w:eastAsiaTheme="minorEastAsia"/>
          <w:lang w:eastAsia="zh-CN"/>
        </w:rPr>
        <w:t xml:space="preserve">. After UE switches to NR network, UE may perform handover among NR </w:t>
      </w:r>
      <w:proofErr w:type="spellStart"/>
      <w:r w:rsidR="0092066B">
        <w:rPr>
          <w:rFonts w:eastAsiaTheme="minorEastAsia"/>
          <w:lang w:eastAsia="zh-CN"/>
        </w:rPr>
        <w:t>gNBs</w:t>
      </w:r>
      <w:proofErr w:type="spellEnd"/>
      <w:r w:rsidR="0092066B">
        <w:rPr>
          <w:rFonts w:eastAsiaTheme="minorEastAsia"/>
          <w:lang w:eastAsia="zh-CN"/>
        </w:rPr>
        <w:t>, it may also move back to LTE network, the Ng-</w:t>
      </w:r>
      <w:proofErr w:type="spellStart"/>
      <w:r w:rsidR="0092066B">
        <w:rPr>
          <w:rFonts w:eastAsiaTheme="minorEastAsia"/>
          <w:lang w:eastAsia="zh-CN"/>
        </w:rPr>
        <w:t>eNB</w:t>
      </w:r>
      <w:proofErr w:type="spellEnd"/>
      <w:r w:rsidR="0092066B">
        <w:rPr>
          <w:rFonts w:eastAsiaTheme="minorEastAsia"/>
          <w:lang w:eastAsia="zh-CN"/>
        </w:rPr>
        <w:t xml:space="preserve"> needs to select one of the </w:t>
      </w:r>
      <w:proofErr w:type="spellStart"/>
      <w:r w:rsidR="0092066B">
        <w:rPr>
          <w:rFonts w:eastAsiaTheme="minorEastAsia"/>
          <w:lang w:eastAsia="zh-CN"/>
        </w:rPr>
        <w:t>QoE</w:t>
      </w:r>
      <w:proofErr w:type="spellEnd"/>
      <w:r w:rsidR="0092066B">
        <w:rPr>
          <w:rFonts w:eastAsiaTheme="minorEastAsia"/>
          <w:lang w:eastAsia="zh-CN"/>
        </w:rPr>
        <w:t xml:space="preserve"> configuration to continue the measurement. Of course, Ng-</w:t>
      </w:r>
      <w:proofErr w:type="spellStart"/>
      <w:r w:rsidR="0092066B">
        <w:rPr>
          <w:rFonts w:eastAsiaTheme="minorEastAsia"/>
          <w:lang w:eastAsia="zh-CN"/>
        </w:rPr>
        <w:t>eNB</w:t>
      </w:r>
      <w:proofErr w:type="spellEnd"/>
      <w:r w:rsidR="0092066B">
        <w:rPr>
          <w:rFonts w:eastAsiaTheme="minorEastAsia"/>
          <w:lang w:eastAsia="zh-CN"/>
        </w:rPr>
        <w:t xml:space="preserve"> can only select the </w:t>
      </w:r>
      <w:proofErr w:type="spellStart"/>
      <w:r w:rsidR="0092066B">
        <w:rPr>
          <w:rFonts w:eastAsiaTheme="minorEastAsia"/>
          <w:lang w:eastAsia="zh-CN"/>
        </w:rPr>
        <w:t>QoE</w:t>
      </w:r>
      <w:proofErr w:type="spellEnd"/>
      <w:r w:rsidR="0092066B">
        <w:rPr>
          <w:rFonts w:eastAsiaTheme="minorEastAsia"/>
          <w:lang w:eastAsia="zh-CN"/>
        </w:rPr>
        <w:t xml:space="preserve"> configuration for the streaming service and MTSI service, but there may be multiple </w:t>
      </w:r>
      <w:proofErr w:type="spellStart"/>
      <w:r w:rsidR="0092066B">
        <w:rPr>
          <w:rFonts w:eastAsiaTheme="minorEastAsia"/>
          <w:lang w:eastAsia="zh-CN"/>
        </w:rPr>
        <w:t>QoE</w:t>
      </w:r>
      <w:proofErr w:type="spellEnd"/>
      <w:r w:rsidR="0092066B">
        <w:rPr>
          <w:rFonts w:eastAsiaTheme="minorEastAsia"/>
          <w:lang w:eastAsia="zh-CN"/>
        </w:rPr>
        <w:t xml:space="preserve"> configuration</w:t>
      </w:r>
      <w:r w:rsidR="00E92166">
        <w:rPr>
          <w:rFonts w:eastAsiaTheme="minorEastAsia"/>
          <w:lang w:eastAsia="zh-CN"/>
        </w:rPr>
        <w:t>s</w:t>
      </w:r>
      <w:r w:rsidR="0092066B">
        <w:rPr>
          <w:rFonts w:eastAsiaTheme="minorEastAsia"/>
          <w:lang w:eastAsia="zh-CN"/>
        </w:rPr>
        <w:t xml:space="preserve"> for the same service type, how the Ng-</w:t>
      </w:r>
      <w:proofErr w:type="spellStart"/>
      <w:r w:rsidR="0092066B">
        <w:rPr>
          <w:rFonts w:eastAsiaTheme="minorEastAsia"/>
          <w:lang w:eastAsia="zh-CN"/>
        </w:rPr>
        <w:t>eNB</w:t>
      </w:r>
      <w:proofErr w:type="spellEnd"/>
      <w:r w:rsidR="0092066B">
        <w:rPr>
          <w:rFonts w:eastAsiaTheme="minorEastAsia"/>
          <w:lang w:eastAsia="zh-CN"/>
        </w:rPr>
        <w:t xml:space="preserve"> select the one QMC to continue </w:t>
      </w:r>
      <w:r w:rsidR="00E92166">
        <w:rPr>
          <w:rFonts w:eastAsiaTheme="minorEastAsia"/>
          <w:lang w:eastAsia="zh-CN"/>
        </w:rPr>
        <w:t>needs to</w:t>
      </w:r>
      <w:r w:rsidR="0092066B">
        <w:rPr>
          <w:rFonts w:eastAsiaTheme="minorEastAsia"/>
          <w:lang w:eastAsia="zh-CN"/>
        </w:rPr>
        <w:t xml:space="preserve"> be discussed. In our view, if there is one QMC configured in LTE network, after the UE handed over from LTE to NR, an indictor can be added to that QMC, to help </w:t>
      </w:r>
      <w:r w:rsidR="00170E09">
        <w:rPr>
          <w:rFonts w:eastAsiaTheme="minorEastAsia"/>
          <w:lang w:eastAsia="zh-CN"/>
        </w:rPr>
        <w:t>QMC selection in the further handover from NR to LTE.</w:t>
      </w:r>
    </w:p>
    <w:p w:rsidR="00170E09" w:rsidRPr="00170E09" w:rsidRDefault="00170E09" w:rsidP="007942C7">
      <w:pPr>
        <w:rPr>
          <w:rFonts w:eastAsiaTheme="minorEastAsia"/>
          <w:b/>
          <w:lang w:eastAsia="zh-CN"/>
        </w:rPr>
      </w:pPr>
      <w:r w:rsidRPr="00170E09">
        <w:rPr>
          <w:rFonts w:eastAsiaTheme="minorEastAsia"/>
          <w:b/>
          <w:lang w:eastAsia="zh-CN"/>
        </w:rPr>
        <w:t>Proposal</w:t>
      </w:r>
      <w:r w:rsidR="00E92166">
        <w:rPr>
          <w:rFonts w:eastAsiaTheme="minorEastAsia"/>
          <w:b/>
          <w:lang w:eastAsia="zh-CN"/>
        </w:rPr>
        <w:t xml:space="preserve"> 8</w:t>
      </w:r>
      <w:r w:rsidRPr="00170E09">
        <w:rPr>
          <w:rFonts w:eastAsiaTheme="minorEastAsia"/>
          <w:b/>
          <w:lang w:eastAsia="zh-CN"/>
        </w:rPr>
        <w:t>, RAN3 discuss how the Ng-</w:t>
      </w:r>
      <w:proofErr w:type="spellStart"/>
      <w:r w:rsidRPr="00170E09">
        <w:rPr>
          <w:rFonts w:eastAsiaTheme="minorEastAsia"/>
          <w:b/>
          <w:lang w:eastAsia="zh-CN"/>
        </w:rPr>
        <w:t>eNB</w:t>
      </w:r>
      <w:proofErr w:type="spellEnd"/>
      <w:r w:rsidRPr="00170E09">
        <w:rPr>
          <w:rFonts w:eastAsiaTheme="minorEastAsia"/>
          <w:b/>
          <w:lang w:eastAsia="zh-CN"/>
        </w:rPr>
        <w:t xml:space="preserve"> select the one QMC among multiple QMCs to continue the measurement in LTE, when UE performs handover from LTE to NR.</w:t>
      </w:r>
    </w:p>
    <w:p w:rsidR="00170E09" w:rsidRPr="00170E09" w:rsidRDefault="00170E09" w:rsidP="007942C7">
      <w:pPr>
        <w:rPr>
          <w:rFonts w:eastAsiaTheme="minorEastAsia"/>
          <w:b/>
          <w:lang w:eastAsia="zh-CN"/>
        </w:rPr>
      </w:pPr>
      <w:r w:rsidRPr="00170E09">
        <w:rPr>
          <w:rFonts w:eastAsiaTheme="minorEastAsia"/>
          <w:b/>
          <w:lang w:eastAsia="zh-CN"/>
        </w:rPr>
        <w:t>Proposal</w:t>
      </w:r>
      <w:r w:rsidR="00E92166">
        <w:rPr>
          <w:rFonts w:eastAsiaTheme="minorEastAsia"/>
          <w:b/>
          <w:lang w:eastAsia="zh-CN"/>
        </w:rPr>
        <w:t xml:space="preserve"> 9</w:t>
      </w:r>
      <w:r w:rsidRPr="00170E09">
        <w:rPr>
          <w:rFonts w:eastAsiaTheme="minorEastAsia"/>
          <w:b/>
          <w:lang w:eastAsia="zh-CN"/>
        </w:rPr>
        <w:t>, an indictor can be added to the QMC that configured in LTE network to help QMC selection in the further handover from NR to LTE</w:t>
      </w:r>
      <w:r w:rsidR="00E92166">
        <w:rPr>
          <w:rFonts w:eastAsiaTheme="minorEastAsia"/>
          <w:b/>
          <w:lang w:eastAsia="zh-CN"/>
        </w:rPr>
        <w:t>.</w:t>
      </w:r>
    </w:p>
    <w:p w:rsidR="00F14DD1" w:rsidRPr="00F14DD1" w:rsidRDefault="00F14DD1" w:rsidP="00F14DD1">
      <w:pPr>
        <w:pStyle w:val="1"/>
        <w:rPr>
          <w:rFonts w:eastAsia="宋体"/>
          <w:lang w:eastAsia="zh-CN"/>
        </w:rPr>
      </w:pPr>
      <w:r>
        <w:t>Conclusion</w:t>
      </w:r>
    </w:p>
    <w:p w:rsidR="00F14DD1" w:rsidRDefault="00041E46" w:rsidP="00F14DD1">
      <w:pPr>
        <w:rPr>
          <w:rFonts w:eastAsiaTheme="minorEastAsia"/>
          <w:lang w:eastAsia="zh-CN"/>
        </w:rPr>
      </w:pPr>
      <w:r>
        <w:rPr>
          <w:rFonts w:eastAsiaTheme="minorEastAsia"/>
          <w:lang w:eastAsia="zh-CN"/>
        </w:rPr>
        <w:t xml:space="preserve">The following </w:t>
      </w:r>
      <w:r w:rsidR="00D61D94">
        <w:rPr>
          <w:rFonts w:eastAsiaTheme="minorEastAsia"/>
          <w:lang w:eastAsia="zh-CN"/>
        </w:rPr>
        <w:t>are</w:t>
      </w:r>
      <w:r w:rsidR="00C363C2">
        <w:rPr>
          <w:rFonts w:eastAsiaTheme="minorEastAsia"/>
          <w:lang w:eastAsia="zh-CN"/>
        </w:rPr>
        <w:t xml:space="preserve"> the</w:t>
      </w:r>
      <w:r>
        <w:rPr>
          <w:rFonts w:eastAsiaTheme="minorEastAsia"/>
          <w:lang w:eastAsia="zh-CN"/>
        </w:rPr>
        <w:t xml:space="preserve"> </w:t>
      </w:r>
      <w:r w:rsidR="00D61D94">
        <w:rPr>
          <w:rFonts w:eastAsiaTheme="minorEastAsia"/>
          <w:lang w:eastAsia="zh-CN"/>
        </w:rPr>
        <w:t xml:space="preserve">observations and </w:t>
      </w:r>
      <w:r>
        <w:rPr>
          <w:rFonts w:eastAsiaTheme="minorEastAsia"/>
          <w:lang w:eastAsia="zh-CN"/>
        </w:rPr>
        <w:t>proposal</w:t>
      </w:r>
      <w:r w:rsidR="00D61D94">
        <w:rPr>
          <w:rFonts w:eastAsiaTheme="minorEastAsia"/>
          <w:lang w:eastAsia="zh-CN"/>
        </w:rPr>
        <w:t>s</w:t>
      </w:r>
      <w:r w:rsidR="0092066B">
        <w:rPr>
          <w:rFonts w:eastAsiaTheme="minorEastAsia"/>
          <w:lang w:eastAsia="zh-CN"/>
        </w:rPr>
        <w:t>:</w:t>
      </w:r>
    </w:p>
    <w:p w:rsidR="00E92166" w:rsidRDefault="00E92166" w:rsidP="00E92166">
      <w:pPr>
        <w:rPr>
          <w:rFonts w:eastAsiaTheme="minorEastAsia"/>
          <w:b/>
          <w:lang w:eastAsia="zh-CN"/>
        </w:rPr>
      </w:pPr>
      <w:r>
        <w:rPr>
          <w:rFonts w:eastAsiaTheme="minorEastAsia"/>
          <w:b/>
          <w:lang w:eastAsia="zh-CN"/>
        </w:rPr>
        <w:t xml:space="preserve">Observation 1, introduction of time-to-trigger for AS measurement is due to the </w:t>
      </w:r>
      <w:r w:rsidRPr="00EF1F16">
        <w:rPr>
          <w:rFonts w:eastAsiaTheme="minorEastAsia"/>
          <w:b/>
          <w:lang w:eastAsia="zh-CN"/>
        </w:rPr>
        <w:t>fluctuation characteristic</w:t>
      </w:r>
      <w:r>
        <w:rPr>
          <w:rFonts w:eastAsiaTheme="minorEastAsia"/>
          <w:b/>
          <w:lang w:eastAsia="zh-CN"/>
        </w:rPr>
        <w:t xml:space="preserve"> of the radio signal, which may not be the </w:t>
      </w:r>
      <w:r w:rsidRPr="00EF1F16">
        <w:rPr>
          <w:rFonts w:eastAsiaTheme="minorEastAsia"/>
          <w:b/>
          <w:lang w:eastAsia="zh-CN"/>
        </w:rPr>
        <w:t>characteristic</w:t>
      </w:r>
      <w:r>
        <w:rPr>
          <w:rFonts w:eastAsiaTheme="minorEastAsia"/>
          <w:b/>
          <w:lang w:eastAsia="zh-CN"/>
        </w:rPr>
        <w:t xml:space="preserve"> for buffer level in application layer.</w:t>
      </w:r>
    </w:p>
    <w:p w:rsidR="00E92166" w:rsidRPr="00BF62F8" w:rsidRDefault="00E92166" w:rsidP="00E92166">
      <w:pPr>
        <w:rPr>
          <w:rFonts w:eastAsiaTheme="minorEastAsia"/>
          <w:b/>
          <w:lang w:eastAsia="zh-CN"/>
        </w:rPr>
      </w:pPr>
      <w:r>
        <w:rPr>
          <w:rFonts w:eastAsiaTheme="minorEastAsia"/>
          <w:b/>
          <w:lang w:eastAsia="zh-CN"/>
        </w:rPr>
        <w:t>Proposal 2, check with SA4 how the buffer level is changed if RAN3 agrees to introduce time-to-trigger for buffer level reporting.</w:t>
      </w:r>
    </w:p>
    <w:p w:rsidR="00E92166" w:rsidRPr="00BF62F8" w:rsidRDefault="00E92166" w:rsidP="00E92166">
      <w:pPr>
        <w:rPr>
          <w:rFonts w:eastAsiaTheme="minorEastAsia"/>
          <w:b/>
          <w:lang w:eastAsia="zh-CN"/>
        </w:rPr>
      </w:pPr>
      <w:r w:rsidRPr="00BF62F8">
        <w:rPr>
          <w:rFonts w:eastAsiaTheme="minorEastAsia"/>
          <w:b/>
          <w:lang w:eastAsia="zh-CN"/>
        </w:rPr>
        <w:t>Proposal</w:t>
      </w:r>
      <w:r>
        <w:rPr>
          <w:rFonts w:eastAsiaTheme="minorEastAsia"/>
          <w:b/>
          <w:lang w:eastAsia="zh-CN"/>
        </w:rPr>
        <w:t xml:space="preserve"> 3</w:t>
      </w:r>
      <w:r w:rsidRPr="00BF62F8">
        <w:rPr>
          <w:rFonts w:eastAsiaTheme="minorEastAsia"/>
          <w:b/>
          <w:lang w:eastAsia="zh-CN"/>
        </w:rPr>
        <w:t xml:space="preserve">, UE should send the </w:t>
      </w:r>
      <w:proofErr w:type="spellStart"/>
      <w:r w:rsidRPr="00BF62F8">
        <w:rPr>
          <w:rFonts w:eastAsiaTheme="minorEastAsia"/>
          <w:b/>
          <w:lang w:eastAsia="zh-CN"/>
        </w:rPr>
        <w:t>RVQoE</w:t>
      </w:r>
      <w:proofErr w:type="spellEnd"/>
      <w:r w:rsidRPr="00BF62F8">
        <w:rPr>
          <w:rFonts w:eastAsiaTheme="minorEastAsia"/>
          <w:b/>
          <w:lang w:eastAsia="zh-CN"/>
        </w:rPr>
        <w:t xml:space="preserve"> reports periodically based on a </w:t>
      </w:r>
      <w:proofErr w:type="spellStart"/>
      <w:r w:rsidRPr="00BF62F8">
        <w:rPr>
          <w:rFonts w:eastAsiaTheme="minorEastAsia"/>
          <w:b/>
          <w:lang w:eastAsia="zh-CN"/>
        </w:rPr>
        <w:t>gNB</w:t>
      </w:r>
      <w:proofErr w:type="spellEnd"/>
      <w:r w:rsidRPr="00BF62F8">
        <w:rPr>
          <w:rFonts w:eastAsiaTheme="minorEastAsia"/>
          <w:b/>
          <w:lang w:eastAsia="zh-CN"/>
        </w:rPr>
        <w:t xml:space="preserve"> configured reporting periodicity after the threshold is met, and stop send the </w:t>
      </w:r>
      <w:proofErr w:type="spellStart"/>
      <w:r w:rsidRPr="00BF62F8">
        <w:rPr>
          <w:rFonts w:eastAsiaTheme="minorEastAsia"/>
          <w:b/>
          <w:lang w:eastAsia="zh-CN"/>
        </w:rPr>
        <w:t>RVQoE</w:t>
      </w:r>
      <w:proofErr w:type="spellEnd"/>
      <w:r w:rsidRPr="00BF62F8">
        <w:rPr>
          <w:rFonts w:eastAsiaTheme="minorEastAsia"/>
          <w:b/>
          <w:lang w:eastAsia="zh-CN"/>
        </w:rPr>
        <w:t xml:space="preserve"> reports when the threshold is not met.</w:t>
      </w:r>
    </w:p>
    <w:p w:rsidR="0076150A" w:rsidRPr="00BF62F8" w:rsidRDefault="0076150A" w:rsidP="0076150A">
      <w:pPr>
        <w:rPr>
          <w:b/>
          <w:lang w:eastAsia="zh-CN"/>
        </w:rPr>
      </w:pPr>
      <w:r w:rsidRPr="00BF62F8">
        <w:rPr>
          <w:b/>
          <w:lang w:eastAsia="zh-CN"/>
        </w:rPr>
        <w:t>Observation</w:t>
      </w:r>
      <w:r>
        <w:rPr>
          <w:b/>
          <w:lang w:eastAsia="zh-CN"/>
        </w:rPr>
        <w:t xml:space="preserve"> 2</w:t>
      </w:r>
      <w:r w:rsidRPr="00BF62F8">
        <w:rPr>
          <w:b/>
          <w:lang w:eastAsia="zh-CN"/>
        </w:rPr>
        <w:t xml:space="preserve">, the buffer level may be lower than </w:t>
      </w:r>
      <w:r>
        <w:rPr>
          <w:b/>
          <w:lang w:eastAsia="zh-CN"/>
        </w:rPr>
        <w:t xml:space="preserve">a </w:t>
      </w:r>
      <w:r w:rsidRPr="00BF62F8">
        <w:rPr>
          <w:b/>
          <w:lang w:eastAsia="zh-CN"/>
        </w:rPr>
        <w:t xml:space="preserve">threshold near the end of session, which doesn’t stand for bad UE experience. </w:t>
      </w:r>
    </w:p>
    <w:p w:rsidR="0076150A" w:rsidRPr="00BF62F8" w:rsidRDefault="0076150A" w:rsidP="0076150A">
      <w:pPr>
        <w:rPr>
          <w:b/>
          <w:lang w:eastAsia="zh-CN"/>
        </w:rPr>
      </w:pPr>
      <w:r w:rsidRPr="00BF62F8">
        <w:rPr>
          <w:b/>
          <w:lang w:eastAsia="zh-CN"/>
        </w:rPr>
        <w:t>Proposal</w:t>
      </w:r>
      <w:r>
        <w:rPr>
          <w:b/>
          <w:lang w:eastAsia="zh-CN"/>
        </w:rPr>
        <w:t xml:space="preserve"> 4</w:t>
      </w:r>
      <w:r w:rsidRPr="00BF62F8">
        <w:rPr>
          <w:b/>
          <w:lang w:eastAsia="zh-CN"/>
        </w:rPr>
        <w:t>, RAN3 to discuss how to avoid the exception case and decide whether to check with SA4.</w:t>
      </w:r>
    </w:p>
    <w:p w:rsidR="0076150A" w:rsidRPr="008949CC" w:rsidRDefault="0076150A" w:rsidP="0076150A">
      <w:pPr>
        <w:rPr>
          <w:rFonts w:eastAsiaTheme="minorEastAsia"/>
          <w:b/>
          <w:lang w:eastAsia="zh-CN"/>
        </w:rPr>
      </w:pPr>
      <w:r w:rsidRPr="008949CC">
        <w:rPr>
          <w:rFonts w:eastAsiaTheme="minorEastAsia"/>
          <w:b/>
          <w:lang w:eastAsia="zh-CN"/>
        </w:rPr>
        <w:t>Observation</w:t>
      </w:r>
      <w:r>
        <w:rPr>
          <w:rFonts w:eastAsiaTheme="minorEastAsia"/>
          <w:b/>
          <w:lang w:eastAsia="zh-CN"/>
        </w:rPr>
        <w:t xml:space="preserve"> 3</w:t>
      </w:r>
      <w:r w:rsidRPr="008949CC">
        <w:rPr>
          <w:rFonts w:eastAsiaTheme="minorEastAsia"/>
          <w:b/>
          <w:lang w:eastAsia="zh-CN"/>
        </w:rPr>
        <w:t xml:space="preserve">, the scenario that needs per UE level </w:t>
      </w:r>
      <w:proofErr w:type="spellStart"/>
      <w:r w:rsidRPr="008949CC">
        <w:rPr>
          <w:rFonts w:eastAsiaTheme="minorEastAsia"/>
          <w:b/>
          <w:lang w:eastAsia="zh-CN"/>
        </w:rPr>
        <w:t>RVQoE</w:t>
      </w:r>
      <w:proofErr w:type="spellEnd"/>
      <w:r w:rsidRPr="008949CC">
        <w:rPr>
          <w:rFonts w:eastAsiaTheme="minorEastAsia"/>
          <w:b/>
          <w:lang w:eastAsia="zh-CN"/>
        </w:rPr>
        <w:t xml:space="preserve"> deactivation over F1AP is not clear.</w:t>
      </w:r>
    </w:p>
    <w:p w:rsidR="0076150A" w:rsidRDefault="0076150A" w:rsidP="0076150A">
      <w:pPr>
        <w:rPr>
          <w:rFonts w:eastAsiaTheme="minorEastAsia"/>
          <w:b/>
          <w:lang w:eastAsia="zh-CN"/>
        </w:rPr>
      </w:pPr>
      <w:r w:rsidRPr="008949CC">
        <w:rPr>
          <w:rFonts w:eastAsiaTheme="minorEastAsia"/>
          <w:b/>
          <w:lang w:eastAsia="zh-CN"/>
        </w:rPr>
        <w:t>Observation</w:t>
      </w:r>
      <w:r>
        <w:rPr>
          <w:rFonts w:eastAsiaTheme="minorEastAsia"/>
          <w:b/>
          <w:lang w:eastAsia="zh-CN"/>
        </w:rPr>
        <w:t xml:space="preserve"> 4</w:t>
      </w:r>
      <w:r w:rsidRPr="008949CC">
        <w:rPr>
          <w:rFonts w:eastAsiaTheme="minorEastAsia"/>
          <w:b/>
          <w:lang w:eastAsia="zh-CN"/>
        </w:rPr>
        <w:t xml:space="preserve">, </w:t>
      </w:r>
      <w:r>
        <w:rPr>
          <w:rFonts w:eastAsiaTheme="minorEastAsia"/>
          <w:b/>
          <w:lang w:eastAsia="zh-CN"/>
        </w:rPr>
        <w:t>i</w:t>
      </w:r>
      <w:r w:rsidRPr="008949CC">
        <w:rPr>
          <w:rFonts w:eastAsiaTheme="minorEastAsia"/>
          <w:b/>
          <w:lang w:eastAsia="zh-CN"/>
        </w:rPr>
        <w:t xml:space="preserve">f the </w:t>
      </w:r>
      <w:proofErr w:type="spellStart"/>
      <w:r w:rsidRPr="008949CC">
        <w:rPr>
          <w:rFonts w:eastAsiaTheme="minorEastAsia"/>
          <w:b/>
          <w:lang w:eastAsia="zh-CN"/>
        </w:rPr>
        <w:t>RVQoE</w:t>
      </w:r>
      <w:proofErr w:type="spellEnd"/>
      <w:r w:rsidRPr="008949CC">
        <w:rPr>
          <w:rFonts w:eastAsiaTheme="minorEastAsia"/>
          <w:b/>
          <w:lang w:eastAsia="zh-CN"/>
        </w:rPr>
        <w:t xml:space="preserve"> is used for the scheduling optimization for the cell, the non-UE associated signalling can be used.</w:t>
      </w:r>
    </w:p>
    <w:p w:rsidR="0076150A" w:rsidRPr="008949CC" w:rsidRDefault="0076150A" w:rsidP="0076150A">
      <w:pPr>
        <w:rPr>
          <w:rFonts w:eastAsiaTheme="minorEastAsia"/>
          <w:b/>
          <w:lang w:eastAsia="zh-CN"/>
        </w:rPr>
      </w:pPr>
      <w:r w:rsidRPr="00532353">
        <w:rPr>
          <w:rFonts w:eastAsiaTheme="minorEastAsia"/>
          <w:b/>
          <w:lang w:eastAsia="zh-CN"/>
        </w:rPr>
        <w:t>Observation</w:t>
      </w:r>
      <w:r>
        <w:rPr>
          <w:rFonts w:eastAsiaTheme="minorEastAsia"/>
          <w:b/>
          <w:lang w:eastAsia="zh-CN"/>
        </w:rPr>
        <w:t xml:space="preserve"> 5</w:t>
      </w:r>
      <w:r w:rsidRPr="00F375DA">
        <w:rPr>
          <w:rFonts w:eastAsiaTheme="minorEastAsia"/>
          <w:b/>
          <w:lang w:eastAsia="zh-CN"/>
        </w:rPr>
        <w:t xml:space="preserve">, </w:t>
      </w:r>
      <w:r>
        <w:rPr>
          <w:rFonts w:eastAsiaTheme="minorEastAsia"/>
          <w:b/>
          <w:lang w:eastAsia="zh-CN"/>
        </w:rPr>
        <w:t>the scenario for</w:t>
      </w:r>
      <w:r w:rsidRPr="00E92166">
        <w:rPr>
          <w:rFonts w:eastAsiaTheme="minorEastAsia"/>
          <w:b/>
          <w:lang w:eastAsia="zh-CN"/>
        </w:rPr>
        <w:t xml:space="preserve"> per </w:t>
      </w:r>
      <w:proofErr w:type="spellStart"/>
      <w:r w:rsidRPr="00E92166">
        <w:rPr>
          <w:rFonts w:eastAsiaTheme="minorEastAsia"/>
          <w:b/>
          <w:lang w:eastAsia="zh-CN"/>
        </w:rPr>
        <w:t>RVQoE</w:t>
      </w:r>
      <w:proofErr w:type="spellEnd"/>
      <w:r w:rsidRPr="00E92166">
        <w:rPr>
          <w:rFonts w:eastAsiaTheme="minorEastAsia"/>
          <w:b/>
          <w:lang w:eastAsia="zh-CN"/>
        </w:rPr>
        <w:t xml:space="preserve"> configuration deactivation of </w:t>
      </w:r>
      <w:proofErr w:type="spellStart"/>
      <w:r w:rsidRPr="00E92166">
        <w:rPr>
          <w:rFonts w:eastAsiaTheme="minorEastAsia"/>
          <w:b/>
          <w:lang w:eastAsia="zh-CN"/>
        </w:rPr>
        <w:t>RVQoE</w:t>
      </w:r>
      <w:proofErr w:type="spellEnd"/>
      <w:r w:rsidRPr="00E92166">
        <w:rPr>
          <w:rFonts w:eastAsiaTheme="minorEastAsia"/>
          <w:b/>
          <w:lang w:eastAsia="zh-CN"/>
        </w:rPr>
        <w:t xml:space="preserve"> reporting over F1 </w:t>
      </w:r>
      <w:r>
        <w:rPr>
          <w:rFonts w:eastAsiaTheme="minorEastAsia"/>
          <w:b/>
          <w:lang w:eastAsia="zh-CN"/>
        </w:rPr>
        <w:t>is not clear.</w:t>
      </w:r>
    </w:p>
    <w:p w:rsidR="0076150A" w:rsidRPr="008949CC" w:rsidRDefault="0076150A" w:rsidP="0076150A">
      <w:pPr>
        <w:rPr>
          <w:rFonts w:eastAsiaTheme="minorEastAsia"/>
          <w:b/>
          <w:lang w:eastAsia="zh-CN"/>
        </w:rPr>
      </w:pPr>
      <w:r w:rsidRPr="008949CC">
        <w:rPr>
          <w:rFonts w:eastAsiaTheme="minorEastAsia"/>
          <w:b/>
          <w:lang w:eastAsia="zh-CN"/>
        </w:rPr>
        <w:t>Proposal</w:t>
      </w:r>
      <w:r>
        <w:rPr>
          <w:rFonts w:eastAsiaTheme="minorEastAsia"/>
          <w:b/>
          <w:lang w:eastAsia="zh-CN"/>
        </w:rPr>
        <w:t xml:space="preserve"> 5</w:t>
      </w:r>
      <w:r w:rsidRPr="008949CC">
        <w:rPr>
          <w:rFonts w:eastAsiaTheme="minorEastAsia"/>
          <w:b/>
          <w:lang w:eastAsia="zh-CN"/>
        </w:rPr>
        <w:t xml:space="preserve">, non-UE associated signalling can be used to deactivate the </w:t>
      </w:r>
      <w:proofErr w:type="spellStart"/>
      <w:r w:rsidRPr="008949CC">
        <w:rPr>
          <w:rFonts w:eastAsiaTheme="minorEastAsia"/>
          <w:b/>
          <w:lang w:eastAsia="zh-CN"/>
        </w:rPr>
        <w:t>RVQoE</w:t>
      </w:r>
      <w:proofErr w:type="spellEnd"/>
      <w:r w:rsidRPr="008949CC">
        <w:rPr>
          <w:rFonts w:eastAsiaTheme="minorEastAsia"/>
          <w:b/>
          <w:lang w:eastAsia="zh-CN"/>
        </w:rPr>
        <w:t xml:space="preserve"> information transfer over F1AP for cell level scheduling.</w:t>
      </w:r>
    </w:p>
    <w:p w:rsidR="0076150A" w:rsidRPr="008949CC" w:rsidRDefault="0076150A" w:rsidP="0076150A">
      <w:pPr>
        <w:rPr>
          <w:rFonts w:eastAsiaTheme="minorEastAsia"/>
          <w:b/>
          <w:lang w:eastAsia="zh-CN"/>
        </w:rPr>
      </w:pPr>
      <w:r w:rsidRPr="008949CC">
        <w:rPr>
          <w:rFonts w:eastAsiaTheme="minorEastAsia"/>
          <w:b/>
          <w:lang w:eastAsia="zh-CN"/>
        </w:rPr>
        <w:t>Proposal</w:t>
      </w:r>
      <w:r>
        <w:rPr>
          <w:rFonts w:eastAsiaTheme="minorEastAsia"/>
          <w:b/>
          <w:lang w:eastAsia="zh-CN"/>
        </w:rPr>
        <w:t xml:space="preserve"> 6</w:t>
      </w:r>
      <w:r w:rsidRPr="008949CC">
        <w:rPr>
          <w:rFonts w:eastAsiaTheme="minorEastAsia"/>
          <w:b/>
          <w:lang w:eastAsia="zh-CN"/>
        </w:rPr>
        <w:t xml:space="preserve">, per UE level </w:t>
      </w:r>
      <w:proofErr w:type="spellStart"/>
      <w:r w:rsidRPr="008949CC">
        <w:rPr>
          <w:rFonts w:eastAsiaTheme="minorEastAsia"/>
          <w:b/>
          <w:lang w:eastAsia="zh-CN"/>
        </w:rPr>
        <w:t>RVQoE</w:t>
      </w:r>
      <w:proofErr w:type="spellEnd"/>
      <w:r w:rsidRPr="008949CC">
        <w:rPr>
          <w:rFonts w:eastAsiaTheme="minorEastAsia"/>
          <w:b/>
          <w:lang w:eastAsia="zh-CN"/>
        </w:rPr>
        <w:t xml:space="preserve"> deactivation over F1AP </w:t>
      </w:r>
      <w:r>
        <w:rPr>
          <w:rFonts w:eastAsiaTheme="minorEastAsia"/>
          <w:b/>
          <w:lang w:eastAsia="zh-CN"/>
        </w:rPr>
        <w:t>needs</w:t>
      </w:r>
      <w:r w:rsidRPr="008949CC">
        <w:rPr>
          <w:rFonts w:eastAsiaTheme="minorEastAsia"/>
          <w:b/>
          <w:lang w:eastAsia="zh-CN"/>
        </w:rPr>
        <w:t xml:space="preserve"> further study.</w:t>
      </w:r>
    </w:p>
    <w:p w:rsidR="0076150A" w:rsidRPr="00532353" w:rsidRDefault="0076150A" w:rsidP="0076150A">
      <w:pPr>
        <w:rPr>
          <w:rFonts w:eastAsiaTheme="minorEastAsia"/>
          <w:b/>
          <w:lang w:eastAsia="zh-CN"/>
        </w:rPr>
      </w:pPr>
      <w:r w:rsidRPr="00532353">
        <w:rPr>
          <w:rFonts w:eastAsiaTheme="minorEastAsia"/>
          <w:b/>
          <w:lang w:eastAsia="zh-CN"/>
        </w:rPr>
        <w:t>Observation</w:t>
      </w:r>
      <w:r>
        <w:rPr>
          <w:rFonts w:eastAsiaTheme="minorEastAsia"/>
          <w:b/>
          <w:lang w:eastAsia="zh-CN"/>
        </w:rPr>
        <w:t xml:space="preserve"> 6</w:t>
      </w:r>
      <w:r w:rsidRPr="00532353">
        <w:rPr>
          <w:rFonts w:eastAsiaTheme="minorEastAsia"/>
          <w:b/>
          <w:lang w:eastAsia="zh-CN"/>
        </w:rPr>
        <w:t xml:space="preserve">, </w:t>
      </w:r>
      <w:r>
        <w:rPr>
          <w:rFonts w:eastAsiaTheme="minorEastAsia"/>
          <w:b/>
          <w:lang w:eastAsia="zh-CN"/>
        </w:rPr>
        <w:t xml:space="preserve">the </w:t>
      </w:r>
      <w:r w:rsidRPr="00532353">
        <w:rPr>
          <w:rFonts w:eastAsiaTheme="minorEastAsia"/>
          <w:b/>
          <w:lang w:eastAsia="zh-CN"/>
        </w:rPr>
        <w:t xml:space="preserve">reason for DU to trigger the deactivation of </w:t>
      </w:r>
      <w:proofErr w:type="spellStart"/>
      <w:r w:rsidRPr="00532353">
        <w:rPr>
          <w:rFonts w:eastAsiaTheme="minorEastAsia"/>
          <w:b/>
          <w:lang w:eastAsia="zh-CN"/>
        </w:rPr>
        <w:t>RVQoE</w:t>
      </w:r>
      <w:proofErr w:type="spellEnd"/>
      <w:r w:rsidRPr="00532353">
        <w:rPr>
          <w:rFonts w:eastAsiaTheme="minorEastAsia"/>
          <w:b/>
          <w:lang w:eastAsia="zh-CN"/>
        </w:rPr>
        <w:t xml:space="preserve"> transfer over F1AP should depend on DU’s needs on scheduling, instead of application session.</w:t>
      </w:r>
    </w:p>
    <w:p w:rsidR="0076150A" w:rsidRDefault="0076150A" w:rsidP="0076150A">
      <w:pPr>
        <w:rPr>
          <w:rFonts w:eastAsiaTheme="minorEastAsia"/>
          <w:b/>
          <w:sz w:val="22"/>
        </w:rPr>
      </w:pPr>
      <w:r w:rsidRPr="00532353">
        <w:rPr>
          <w:rFonts w:eastAsiaTheme="minorEastAsia"/>
          <w:b/>
        </w:rPr>
        <w:t xml:space="preserve">Proposal </w:t>
      </w:r>
      <w:r>
        <w:rPr>
          <w:rFonts w:eastAsiaTheme="minorEastAsia"/>
          <w:b/>
        </w:rPr>
        <w:t>7</w:t>
      </w:r>
      <w:r w:rsidRPr="00532353">
        <w:rPr>
          <w:rFonts w:eastAsiaTheme="minorEastAsia"/>
          <w:b/>
        </w:rPr>
        <w:t>, RAN3 agree the TP in Appendix</w:t>
      </w:r>
      <w:r>
        <w:rPr>
          <w:rFonts w:eastAsiaTheme="minorEastAsia"/>
          <w:b/>
          <w:sz w:val="22"/>
        </w:rPr>
        <w:t>.</w:t>
      </w:r>
    </w:p>
    <w:p w:rsidR="00E92166" w:rsidRPr="00170E09" w:rsidRDefault="00E92166" w:rsidP="00E92166">
      <w:pPr>
        <w:rPr>
          <w:rFonts w:eastAsiaTheme="minorEastAsia"/>
          <w:b/>
          <w:lang w:eastAsia="zh-CN"/>
        </w:rPr>
      </w:pPr>
      <w:bookmarkStart w:id="1" w:name="_GoBack"/>
      <w:bookmarkEnd w:id="1"/>
      <w:r w:rsidRPr="00170E09">
        <w:rPr>
          <w:rFonts w:eastAsiaTheme="minorEastAsia"/>
          <w:b/>
          <w:lang w:eastAsia="zh-CN"/>
        </w:rPr>
        <w:t>Proposal</w:t>
      </w:r>
      <w:r>
        <w:rPr>
          <w:rFonts w:eastAsiaTheme="minorEastAsia"/>
          <w:b/>
          <w:lang w:eastAsia="zh-CN"/>
        </w:rPr>
        <w:t xml:space="preserve"> 8</w:t>
      </w:r>
      <w:r w:rsidRPr="00170E09">
        <w:rPr>
          <w:rFonts w:eastAsiaTheme="minorEastAsia"/>
          <w:b/>
          <w:lang w:eastAsia="zh-CN"/>
        </w:rPr>
        <w:t>, RAN3 discuss how the Ng-</w:t>
      </w:r>
      <w:proofErr w:type="spellStart"/>
      <w:r w:rsidRPr="00170E09">
        <w:rPr>
          <w:rFonts w:eastAsiaTheme="minorEastAsia"/>
          <w:b/>
          <w:lang w:eastAsia="zh-CN"/>
        </w:rPr>
        <w:t>eNB</w:t>
      </w:r>
      <w:proofErr w:type="spellEnd"/>
      <w:r w:rsidRPr="00170E09">
        <w:rPr>
          <w:rFonts w:eastAsiaTheme="minorEastAsia"/>
          <w:b/>
          <w:lang w:eastAsia="zh-CN"/>
        </w:rPr>
        <w:t xml:space="preserve"> select the one QMC among multiple QMCs to continue the measurement in LTE, when UE performs handover from LTE to NR.</w:t>
      </w:r>
    </w:p>
    <w:p w:rsidR="00A74072" w:rsidRPr="00E92166" w:rsidRDefault="00E92166" w:rsidP="00F14DD1">
      <w:pPr>
        <w:rPr>
          <w:rFonts w:eastAsiaTheme="minorEastAsia"/>
          <w:b/>
          <w:lang w:eastAsia="zh-CN"/>
        </w:rPr>
      </w:pPr>
      <w:r w:rsidRPr="00170E09">
        <w:rPr>
          <w:rFonts w:eastAsiaTheme="minorEastAsia"/>
          <w:b/>
          <w:lang w:eastAsia="zh-CN"/>
        </w:rPr>
        <w:t>Proposal</w:t>
      </w:r>
      <w:r>
        <w:rPr>
          <w:rFonts w:eastAsiaTheme="minorEastAsia"/>
          <w:b/>
          <w:lang w:eastAsia="zh-CN"/>
        </w:rPr>
        <w:t xml:space="preserve"> 9</w:t>
      </w:r>
      <w:r w:rsidRPr="00170E09">
        <w:rPr>
          <w:rFonts w:eastAsiaTheme="minorEastAsia"/>
          <w:b/>
          <w:lang w:eastAsia="zh-CN"/>
        </w:rPr>
        <w:t>, an indictor can be added to the QMC that configured in LTE network to help QMC selection in the further handover from NR to LTE</w:t>
      </w:r>
      <w:r>
        <w:rPr>
          <w:rFonts w:eastAsiaTheme="minorEastAsia"/>
          <w:b/>
          <w:lang w:eastAsia="zh-CN"/>
        </w:rPr>
        <w:t>.</w:t>
      </w:r>
    </w:p>
    <w:p w:rsidR="00F14DD1" w:rsidRPr="00F14DD1" w:rsidRDefault="00F14DD1" w:rsidP="00F14DD1">
      <w:pPr>
        <w:pStyle w:val="1"/>
        <w:rPr>
          <w:rFonts w:eastAsia="宋体"/>
          <w:lang w:eastAsia="zh-CN"/>
        </w:rPr>
      </w:pPr>
      <w:r>
        <w:t>Reference</w:t>
      </w:r>
    </w:p>
    <w:p w:rsidR="007D23F1" w:rsidRPr="007D23F1" w:rsidRDefault="00F766B5" w:rsidP="00F766B5">
      <w:pPr>
        <w:overflowPunct/>
        <w:autoSpaceDE/>
        <w:autoSpaceDN/>
        <w:adjustRightInd/>
        <w:spacing w:after="120"/>
        <w:textAlignment w:val="auto"/>
        <w:rPr>
          <w:lang w:val="en-US"/>
        </w:rPr>
      </w:pPr>
      <w:r w:rsidRPr="00F766B5">
        <w:rPr>
          <w:rFonts w:eastAsiaTheme="minorEastAsia"/>
          <w:lang w:eastAsia="zh-CN"/>
        </w:rPr>
        <w:t xml:space="preserve">[1] </w:t>
      </w:r>
      <w:r w:rsidR="007D23F1" w:rsidRPr="002B4234">
        <w:t>ISO/IEC 23009-1</w:t>
      </w:r>
      <w:r w:rsidR="007D23F1">
        <w:t xml:space="preserve">, </w:t>
      </w:r>
      <w:r w:rsidR="007D23F1" w:rsidRPr="007D23F1">
        <w:t>Information technology — Dynamic adaptive streaming over HTTP (DASH)</w:t>
      </w:r>
    </w:p>
    <w:p w:rsidR="0092633B" w:rsidRPr="00F766B5" w:rsidRDefault="00F766B5" w:rsidP="00F766B5">
      <w:pPr>
        <w:overflowPunct/>
        <w:autoSpaceDE/>
        <w:autoSpaceDN/>
        <w:adjustRightInd/>
        <w:spacing w:after="120"/>
        <w:textAlignment w:val="auto"/>
        <w:rPr>
          <w:rFonts w:eastAsiaTheme="minorEastAsia"/>
          <w:lang w:eastAsia="zh-CN"/>
        </w:rPr>
      </w:pPr>
      <w:r w:rsidRPr="00F766B5">
        <w:rPr>
          <w:rFonts w:eastAsiaTheme="minorEastAsia"/>
          <w:lang w:eastAsia="zh-CN"/>
        </w:rPr>
        <w:t xml:space="preserve">[2] R3-230389, LS/r on RAN visible </w:t>
      </w:r>
      <w:proofErr w:type="spellStart"/>
      <w:r w:rsidRPr="00F766B5">
        <w:rPr>
          <w:rFonts w:eastAsiaTheme="minorEastAsia"/>
          <w:lang w:eastAsia="zh-CN"/>
        </w:rPr>
        <w:t>QoE</w:t>
      </w:r>
      <w:proofErr w:type="spellEnd"/>
      <w:r w:rsidRPr="00F766B5">
        <w:rPr>
          <w:rFonts w:eastAsiaTheme="minorEastAsia"/>
          <w:lang w:eastAsia="zh-CN"/>
        </w:rPr>
        <w:t xml:space="preserve"> value (reply to 3GPP-LS8), ITU-T SG12</w:t>
      </w:r>
    </w:p>
    <w:p w:rsidR="00CB5A27" w:rsidRPr="00CB5A27" w:rsidRDefault="00CB5A27" w:rsidP="00CB5A27">
      <w:pPr>
        <w:pStyle w:val="1"/>
        <w:tabs>
          <w:tab w:val="clear" w:pos="397"/>
          <w:tab w:val="num" w:pos="539"/>
        </w:tabs>
        <w:ind w:left="675"/>
      </w:pPr>
      <w:proofErr w:type="spellStart"/>
      <w:r>
        <w:t>A</w:t>
      </w:r>
      <w:r w:rsidRPr="00CB5A27">
        <w:t>appendix</w:t>
      </w:r>
      <w:proofErr w:type="spellEnd"/>
    </w:p>
    <w:p w:rsidR="00CB5A27" w:rsidRPr="00D22897" w:rsidRDefault="00C5499A" w:rsidP="007B3C95">
      <w:pPr>
        <w:pStyle w:val="FirstChange"/>
        <w:jc w:val="left"/>
        <w:rPr>
          <w:rFonts w:ascii="Arial" w:hAnsi="Arial"/>
          <w:color w:val="auto"/>
          <w:sz w:val="22"/>
        </w:rPr>
      </w:pPr>
      <w:r w:rsidRPr="00D22897">
        <w:rPr>
          <w:rFonts w:ascii="Arial" w:hAnsi="Arial"/>
          <w:color w:val="auto"/>
          <w:sz w:val="22"/>
        </w:rPr>
        <w:t>(</w:t>
      </w:r>
      <w:r w:rsidR="00CB5A27" w:rsidRPr="00D22897">
        <w:rPr>
          <w:rFonts w:ascii="Arial" w:hAnsi="Arial"/>
          <w:color w:val="auto"/>
          <w:sz w:val="22"/>
        </w:rPr>
        <w:t>TP to BL CR TS 38.473</w:t>
      </w:r>
      <w:r w:rsidRPr="00D22897">
        <w:rPr>
          <w:rFonts w:ascii="Arial" w:hAnsi="Arial"/>
          <w:color w:val="auto"/>
          <w:sz w:val="22"/>
        </w:rPr>
        <w:t>)</w:t>
      </w:r>
      <w:r w:rsidR="00CB5A27" w:rsidRPr="00D22897">
        <w:rPr>
          <w:rFonts w:ascii="Arial" w:hAnsi="Arial"/>
          <w:color w:val="auto"/>
          <w:sz w:val="22"/>
        </w:rPr>
        <w:t xml:space="preserve"> Enhancement on NR </w:t>
      </w:r>
      <w:proofErr w:type="spellStart"/>
      <w:r w:rsidR="00CB5A27" w:rsidRPr="00D22897">
        <w:rPr>
          <w:rFonts w:ascii="Arial" w:hAnsi="Arial"/>
          <w:color w:val="auto"/>
          <w:sz w:val="22"/>
        </w:rPr>
        <w:t>QoE</w:t>
      </w:r>
      <w:proofErr w:type="spellEnd"/>
    </w:p>
    <w:p w:rsidR="004C102D" w:rsidRPr="004C102D" w:rsidRDefault="00CB5A27" w:rsidP="004C102D">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rFonts w:eastAsia="宋体" w:hint="eastAsia"/>
          <w:i/>
          <w:lang w:val="en-US" w:eastAsia="zh-CN"/>
        </w:rPr>
        <w:t>Changes Start</w:t>
      </w:r>
    </w:p>
    <w:p w:rsidR="004C102D" w:rsidRPr="004C102D" w:rsidRDefault="004C102D" w:rsidP="004C102D">
      <w:pPr>
        <w:keepNext/>
        <w:keepLines/>
        <w:spacing w:before="180"/>
        <w:outlineLvl w:val="1"/>
        <w:rPr>
          <w:rFonts w:ascii="Arial" w:eastAsia="Yu Mincho" w:hAnsi="Arial"/>
          <w:sz w:val="32"/>
          <w:lang w:eastAsia="ko-KR"/>
        </w:rPr>
      </w:pPr>
      <w:bookmarkStart w:id="2" w:name="_Toc20955729"/>
      <w:bookmarkStart w:id="3" w:name="_Toc29892823"/>
      <w:bookmarkStart w:id="4" w:name="_Toc36556760"/>
      <w:bookmarkStart w:id="5" w:name="_Toc45832136"/>
      <w:bookmarkStart w:id="6" w:name="_Toc51763316"/>
      <w:bookmarkStart w:id="7" w:name="_Toc64448479"/>
      <w:bookmarkStart w:id="8" w:name="_Toc66289138"/>
      <w:bookmarkStart w:id="9" w:name="_Toc74154251"/>
      <w:bookmarkStart w:id="10" w:name="_Toc81382995"/>
      <w:bookmarkStart w:id="11" w:name="_Toc88657628"/>
      <w:bookmarkStart w:id="12" w:name="_Toc97910540"/>
      <w:bookmarkStart w:id="13" w:name="_Toc99038179"/>
      <w:bookmarkStart w:id="14" w:name="_Toc99730440"/>
      <w:bookmarkStart w:id="15" w:name="_Toc105510559"/>
      <w:bookmarkStart w:id="16" w:name="_Toc105927091"/>
      <w:bookmarkStart w:id="17" w:name="_Toc106109631"/>
      <w:bookmarkStart w:id="18" w:name="_Toc113835068"/>
      <w:bookmarkStart w:id="19" w:name="_Toc120123911"/>
      <w:bookmarkStart w:id="20" w:name="_Toc121160911"/>
      <w:bookmarkStart w:id="21" w:name="_Hlk131615679"/>
      <w:r w:rsidRPr="004C102D">
        <w:rPr>
          <w:rFonts w:ascii="Arial" w:eastAsia="Yu Mincho" w:hAnsi="Arial"/>
          <w:sz w:val="32"/>
          <w:lang w:eastAsia="ko-KR"/>
        </w:rPr>
        <w:t>8.1</w:t>
      </w:r>
      <w:r w:rsidRPr="004C102D">
        <w:rPr>
          <w:rFonts w:ascii="Arial" w:eastAsia="Yu Mincho" w:hAnsi="Arial"/>
          <w:sz w:val="32"/>
          <w:lang w:eastAsia="ko-KR"/>
        </w:rPr>
        <w:tab/>
        <w:t>List of F1AP Elementary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4C102D" w:rsidRPr="004C102D" w:rsidRDefault="004C102D" w:rsidP="004C102D">
      <w:pPr>
        <w:rPr>
          <w:rFonts w:eastAsia="Yu Mincho"/>
          <w:lang w:eastAsia="ko-KR"/>
        </w:rPr>
      </w:pPr>
      <w:r w:rsidRPr="004C102D">
        <w:rPr>
          <w:rFonts w:eastAsia="Yu Mincho"/>
          <w:lang w:eastAsia="ko-KR"/>
        </w:rPr>
        <w:t>In the following tables, all EPs are divided into Class 1 and Class 2 EPs (see subclause 3.1 for explanation of the different classes):</w:t>
      </w:r>
    </w:p>
    <w:p w:rsidR="004C102D" w:rsidRPr="004C102D" w:rsidRDefault="004C102D" w:rsidP="004C102D">
      <w:pPr>
        <w:keepNext/>
        <w:keepLines/>
        <w:tabs>
          <w:tab w:val="left" w:pos="460"/>
          <w:tab w:val="center" w:pos="4465"/>
        </w:tabs>
        <w:spacing w:before="60"/>
        <w:rPr>
          <w:rFonts w:ascii="Arial" w:hAnsi="Arial"/>
          <w:b/>
          <w:lang w:eastAsia="ko-KR"/>
        </w:rPr>
      </w:pPr>
      <w:r>
        <w:rPr>
          <w:rFonts w:ascii="Arial" w:hAnsi="Arial"/>
          <w:b/>
          <w:lang w:eastAsia="ko-KR"/>
        </w:rPr>
        <w:tab/>
      </w:r>
      <w:r>
        <w:rPr>
          <w:rFonts w:ascii="Arial" w:hAnsi="Arial"/>
          <w:b/>
          <w:lang w:eastAsia="ko-KR"/>
        </w:rPr>
        <w:tab/>
      </w:r>
      <w:r w:rsidRPr="004C102D">
        <w:rPr>
          <w:rFonts w:ascii="Arial" w:hAnsi="Arial"/>
          <w:b/>
          <w:lang w:eastAsia="ko-KR"/>
        </w:rPr>
        <w:t>Table 1: Class 1 procedures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4C102D" w:rsidRPr="004C102D" w:rsidTr="004C102D">
        <w:trPr>
          <w:gridAfter w:val="1"/>
          <w:wAfter w:w="33" w:type="dxa"/>
          <w:cantSplit/>
        </w:trPr>
        <w:tc>
          <w:tcPr>
            <w:tcW w:w="1544" w:type="dxa"/>
            <w:gridSpan w:val="2"/>
            <w:vMerge w:val="restart"/>
          </w:tcPr>
          <w:p w:rsidR="004C102D" w:rsidRPr="00EA5FA7" w:rsidRDefault="004C102D" w:rsidP="004C102D">
            <w:pPr>
              <w:pStyle w:val="TAH"/>
              <w:rPr>
                <w:rFonts w:eastAsia="Yu Mincho"/>
              </w:rPr>
            </w:pPr>
            <w:r w:rsidRPr="00EA5FA7">
              <w:rPr>
                <w:rFonts w:eastAsia="Yu Mincho"/>
              </w:rPr>
              <w:t>Elementary Procedure</w:t>
            </w:r>
          </w:p>
        </w:tc>
        <w:tc>
          <w:tcPr>
            <w:tcW w:w="2108" w:type="dxa"/>
            <w:gridSpan w:val="2"/>
            <w:vMerge w:val="restart"/>
          </w:tcPr>
          <w:p w:rsidR="004C102D" w:rsidRPr="00EA5FA7" w:rsidRDefault="004C102D" w:rsidP="004C102D">
            <w:pPr>
              <w:pStyle w:val="TAH"/>
              <w:rPr>
                <w:rFonts w:eastAsia="Yu Mincho"/>
              </w:rPr>
            </w:pPr>
            <w:r w:rsidRPr="00EA5FA7">
              <w:rPr>
                <w:rFonts w:eastAsia="Yu Mincho"/>
              </w:rPr>
              <w:t>Initiating Message</w:t>
            </w:r>
          </w:p>
        </w:tc>
        <w:tc>
          <w:tcPr>
            <w:tcW w:w="2286" w:type="dxa"/>
            <w:gridSpan w:val="2"/>
          </w:tcPr>
          <w:p w:rsidR="004C102D" w:rsidRPr="00EA5FA7" w:rsidRDefault="004C102D" w:rsidP="004C102D">
            <w:pPr>
              <w:pStyle w:val="TAH"/>
              <w:rPr>
                <w:rFonts w:eastAsia="Yu Mincho"/>
              </w:rPr>
            </w:pPr>
            <w:r w:rsidRPr="00EA5FA7">
              <w:rPr>
                <w:rFonts w:eastAsia="Yu Mincho"/>
              </w:rPr>
              <w:t>Successful Outcome</w:t>
            </w:r>
          </w:p>
        </w:tc>
        <w:tc>
          <w:tcPr>
            <w:tcW w:w="2534" w:type="dxa"/>
            <w:gridSpan w:val="2"/>
          </w:tcPr>
          <w:p w:rsidR="004C102D" w:rsidRPr="00EA5FA7" w:rsidRDefault="004C102D" w:rsidP="004C102D">
            <w:pPr>
              <w:pStyle w:val="TAH"/>
              <w:rPr>
                <w:rFonts w:eastAsia="Yu Mincho"/>
              </w:rPr>
            </w:pPr>
            <w:r w:rsidRPr="00EA5FA7">
              <w:rPr>
                <w:rFonts w:eastAsia="Yu Mincho"/>
              </w:rPr>
              <w:t>Unsuccessful Outcome</w:t>
            </w:r>
          </w:p>
        </w:tc>
      </w:tr>
      <w:tr w:rsidR="004C102D" w:rsidRPr="004C102D" w:rsidTr="004C102D">
        <w:trPr>
          <w:gridAfter w:val="1"/>
          <w:wAfter w:w="33" w:type="dxa"/>
          <w:cantSplit/>
        </w:trPr>
        <w:tc>
          <w:tcPr>
            <w:tcW w:w="1544" w:type="dxa"/>
            <w:gridSpan w:val="2"/>
            <w:vMerge/>
          </w:tcPr>
          <w:p w:rsidR="004C102D" w:rsidRPr="004C102D" w:rsidRDefault="004C102D" w:rsidP="004C102D">
            <w:pPr>
              <w:keepNext/>
              <w:keepLines/>
              <w:spacing w:after="0"/>
              <w:jc w:val="center"/>
              <w:rPr>
                <w:rFonts w:ascii="Arial" w:eastAsia="Yu Mincho" w:hAnsi="Arial"/>
                <w:b/>
                <w:sz w:val="18"/>
                <w:lang w:eastAsia="ko-KR"/>
              </w:rPr>
            </w:pPr>
          </w:p>
        </w:tc>
        <w:tc>
          <w:tcPr>
            <w:tcW w:w="2108" w:type="dxa"/>
            <w:gridSpan w:val="2"/>
            <w:vMerge/>
          </w:tcPr>
          <w:p w:rsidR="004C102D" w:rsidRPr="004C102D" w:rsidRDefault="004C102D" w:rsidP="004C102D">
            <w:pPr>
              <w:keepNext/>
              <w:keepLines/>
              <w:spacing w:after="0"/>
              <w:jc w:val="center"/>
              <w:rPr>
                <w:rFonts w:ascii="Arial" w:eastAsia="Yu Mincho" w:hAnsi="Arial"/>
                <w:b/>
                <w:sz w:val="18"/>
                <w:lang w:eastAsia="ko-KR"/>
              </w:rPr>
            </w:pPr>
          </w:p>
        </w:tc>
        <w:tc>
          <w:tcPr>
            <w:tcW w:w="2286" w:type="dxa"/>
            <w:gridSpan w:val="2"/>
          </w:tcPr>
          <w:p w:rsidR="004C102D" w:rsidRPr="004C102D" w:rsidRDefault="004C102D" w:rsidP="004C102D">
            <w:pPr>
              <w:keepNext/>
              <w:keepLines/>
              <w:spacing w:after="0"/>
              <w:jc w:val="center"/>
              <w:rPr>
                <w:rFonts w:ascii="Arial" w:eastAsia="Yu Mincho" w:hAnsi="Arial"/>
                <w:b/>
                <w:sz w:val="18"/>
                <w:lang w:eastAsia="ko-KR"/>
              </w:rPr>
            </w:pPr>
            <w:r w:rsidRPr="00EA5FA7">
              <w:rPr>
                <w:rFonts w:eastAsia="Yu Mincho"/>
              </w:rPr>
              <w:t>Response message</w:t>
            </w:r>
          </w:p>
        </w:tc>
        <w:tc>
          <w:tcPr>
            <w:tcW w:w="2534" w:type="dxa"/>
            <w:gridSpan w:val="2"/>
          </w:tcPr>
          <w:p w:rsidR="004C102D" w:rsidRPr="004C102D" w:rsidRDefault="004C102D" w:rsidP="004C102D">
            <w:pPr>
              <w:keepNext/>
              <w:keepLines/>
              <w:spacing w:after="0"/>
              <w:jc w:val="center"/>
              <w:rPr>
                <w:rFonts w:ascii="Arial" w:eastAsia="Yu Mincho" w:hAnsi="Arial"/>
                <w:b/>
                <w:sz w:val="18"/>
                <w:lang w:eastAsia="ko-KR"/>
              </w:rPr>
            </w:pPr>
            <w:r w:rsidRPr="00EA5FA7">
              <w:rPr>
                <w:rFonts w:eastAsia="Yu Mincho"/>
              </w:rPr>
              <w:t>Response message</w:t>
            </w:r>
          </w:p>
        </w:tc>
      </w:tr>
      <w:tr w:rsidR="004C102D" w:rsidRPr="004C102D" w:rsidTr="004C102D">
        <w:trPr>
          <w:gridAfter w:val="1"/>
          <w:wAfter w:w="33" w:type="dxa"/>
          <w:cantSplit/>
        </w:trPr>
        <w:tc>
          <w:tcPr>
            <w:tcW w:w="1544" w:type="dxa"/>
            <w:gridSpan w:val="2"/>
          </w:tcPr>
          <w:p w:rsidR="004C102D" w:rsidRPr="00EA5FA7" w:rsidRDefault="004C102D" w:rsidP="004C102D">
            <w:pPr>
              <w:pStyle w:val="TAL"/>
              <w:rPr>
                <w:rFonts w:eastAsia="Yu Mincho"/>
              </w:rPr>
            </w:pPr>
            <w:r w:rsidRPr="00EA5FA7">
              <w:rPr>
                <w:rFonts w:eastAsia="Yu Mincho"/>
              </w:rPr>
              <w:t>Reset</w:t>
            </w:r>
          </w:p>
        </w:tc>
        <w:tc>
          <w:tcPr>
            <w:tcW w:w="2108" w:type="dxa"/>
            <w:gridSpan w:val="2"/>
          </w:tcPr>
          <w:p w:rsidR="004C102D" w:rsidRPr="00EA5FA7" w:rsidRDefault="004C102D" w:rsidP="004C102D">
            <w:pPr>
              <w:pStyle w:val="TAL"/>
              <w:rPr>
                <w:rFonts w:eastAsia="Yu Mincho"/>
              </w:rPr>
            </w:pPr>
            <w:r w:rsidRPr="00EA5FA7">
              <w:rPr>
                <w:rFonts w:eastAsia="Yu Mincho"/>
              </w:rPr>
              <w:t>RESET</w:t>
            </w:r>
          </w:p>
        </w:tc>
        <w:tc>
          <w:tcPr>
            <w:tcW w:w="2286" w:type="dxa"/>
            <w:gridSpan w:val="2"/>
          </w:tcPr>
          <w:p w:rsidR="004C102D" w:rsidRPr="00EA5FA7" w:rsidRDefault="004C102D" w:rsidP="004C102D">
            <w:pPr>
              <w:pStyle w:val="TAL"/>
              <w:rPr>
                <w:rFonts w:eastAsia="Yu Mincho"/>
              </w:rPr>
            </w:pPr>
            <w:r w:rsidRPr="00EA5FA7">
              <w:rPr>
                <w:rFonts w:eastAsia="Yu Mincho"/>
              </w:rPr>
              <w:t>RESET ACKNOWLEDGE</w:t>
            </w:r>
          </w:p>
        </w:tc>
        <w:tc>
          <w:tcPr>
            <w:tcW w:w="2534" w:type="dxa"/>
            <w:gridSpan w:val="2"/>
          </w:tcPr>
          <w:p w:rsidR="004C102D" w:rsidRPr="00EA5FA7" w:rsidRDefault="004C102D" w:rsidP="004C102D">
            <w:pPr>
              <w:pStyle w:val="TAL"/>
              <w:rPr>
                <w:rFonts w:eastAsia="Yu Mincho"/>
              </w:rPr>
            </w:pPr>
          </w:p>
        </w:tc>
      </w:tr>
      <w:tr w:rsidR="004C102D" w:rsidRPr="004C102D" w:rsidTr="004C102D">
        <w:trPr>
          <w:gridAfter w:val="1"/>
          <w:wAfter w:w="33" w:type="dxa"/>
          <w:cantSplit/>
        </w:trPr>
        <w:tc>
          <w:tcPr>
            <w:tcW w:w="1544" w:type="dxa"/>
            <w:gridSpan w:val="2"/>
          </w:tcPr>
          <w:p w:rsidR="004C102D" w:rsidRPr="00EA5FA7" w:rsidRDefault="004C102D" w:rsidP="004C102D">
            <w:pPr>
              <w:pStyle w:val="TAL"/>
              <w:rPr>
                <w:rFonts w:eastAsia="Yu Mincho"/>
              </w:rPr>
            </w:pPr>
            <w:r w:rsidRPr="00EA5FA7">
              <w:rPr>
                <w:rFonts w:eastAsia="Yu Mincho"/>
              </w:rPr>
              <w:t>F1 Setup</w:t>
            </w:r>
          </w:p>
        </w:tc>
        <w:tc>
          <w:tcPr>
            <w:tcW w:w="2108" w:type="dxa"/>
            <w:gridSpan w:val="2"/>
          </w:tcPr>
          <w:p w:rsidR="004C102D" w:rsidRPr="00EA5FA7" w:rsidRDefault="004C102D" w:rsidP="004C102D">
            <w:pPr>
              <w:pStyle w:val="TAL"/>
              <w:rPr>
                <w:rFonts w:eastAsia="Yu Mincho"/>
              </w:rPr>
            </w:pPr>
            <w:r w:rsidRPr="00EA5FA7">
              <w:rPr>
                <w:rFonts w:eastAsia="Yu Mincho"/>
              </w:rPr>
              <w:t>F1 SETUP REQUEST</w:t>
            </w:r>
          </w:p>
        </w:tc>
        <w:tc>
          <w:tcPr>
            <w:tcW w:w="2286" w:type="dxa"/>
            <w:gridSpan w:val="2"/>
          </w:tcPr>
          <w:p w:rsidR="004C102D" w:rsidRPr="00EA5FA7" w:rsidRDefault="004C102D" w:rsidP="004C102D">
            <w:pPr>
              <w:pStyle w:val="TAL"/>
              <w:rPr>
                <w:rFonts w:eastAsia="Yu Mincho"/>
              </w:rPr>
            </w:pPr>
            <w:r w:rsidRPr="00EA5FA7">
              <w:rPr>
                <w:rFonts w:eastAsia="Yu Mincho"/>
              </w:rPr>
              <w:t>F1 SETUP RESPONSE</w:t>
            </w:r>
          </w:p>
        </w:tc>
        <w:tc>
          <w:tcPr>
            <w:tcW w:w="2534" w:type="dxa"/>
            <w:gridSpan w:val="2"/>
          </w:tcPr>
          <w:p w:rsidR="004C102D" w:rsidRPr="00EA5FA7" w:rsidRDefault="004C102D" w:rsidP="004C102D">
            <w:pPr>
              <w:pStyle w:val="TAL"/>
              <w:rPr>
                <w:rFonts w:eastAsia="Yu Mincho"/>
              </w:rPr>
            </w:pPr>
            <w:r w:rsidRPr="00EA5FA7">
              <w:rPr>
                <w:rFonts w:eastAsia="Yu Mincho"/>
              </w:rPr>
              <w:t>F1 SETUP FAILURE</w:t>
            </w:r>
          </w:p>
        </w:tc>
      </w:tr>
      <w:tr w:rsidR="004C102D" w:rsidRPr="004C102D" w:rsidTr="004C102D">
        <w:trPr>
          <w:gridAfter w:val="1"/>
          <w:wAfter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EA5FA7" w:rsidRDefault="004C102D" w:rsidP="004C102D">
            <w:pPr>
              <w:pStyle w:val="TAL"/>
              <w:rPr>
                <w:rFonts w:eastAsia="Yu Mincho"/>
              </w:rPr>
            </w:pPr>
            <w:proofErr w:type="spellStart"/>
            <w:r w:rsidRPr="00EA5FA7">
              <w:rPr>
                <w:rFonts w:eastAsia="Yu Mincho"/>
              </w:rPr>
              <w:t>gNB</w:t>
            </w:r>
            <w:proofErr w:type="spellEnd"/>
            <w:r w:rsidRPr="00EA5FA7">
              <w:rPr>
                <w:rFonts w:eastAsia="Yu Mincho"/>
              </w:rPr>
              <w:t>-DU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EA5FA7" w:rsidRDefault="004C102D" w:rsidP="004C102D">
            <w:pPr>
              <w:pStyle w:val="TAL"/>
              <w:rPr>
                <w:rFonts w:eastAsia="Yu Mincho"/>
              </w:rPr>
            </w:pPr>
            <w:r w:rsidRPr="00EA5FA7">
              <w:rPr>
                <w:rFonts w:eastAsia="Yu Mincho"/>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EA5FA7" w:rsidRDefault="004C102D" w:rsidP="004C102D">
            <w:pPr>
              <w:pStyle w:val="TAL"/>
              <w:rPr>
                <w:rFonts w:eastAsia="Yu Mincho"/>
              </w:rPr>
            </w:pPr>
            <w:r w:rsidRPr="00EA5FA7">
              <w:rPr>
                <w:rFonts w:eastAsia="Yu Mincho"/>
              </w:rPr>
              <w:t>GNB-DU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09701E" w:rsidRDefault="004C102D" w:rsidP="004C102D">
            <w:pPr>
              <w:pStyle w:val="TAL"/>
              <w:rPr>
                <w:rFonts w:eastAsia="Yu Mincho"/>
                <w:lang w:val="fr-FR"/>
              </w:rPr>
            </w:pPr>
            <w:r w:rsidRPr="0009701E">
              <w:rPr>
                <w:rFonts w:eastAsia="Yu Mincho"/>
                <w:lang w:val="fr-FR"/>
              </w:rPr>
              <w:t>GNB-DU CONFIGURATION UPDATE FAILURE</w:t>
            </w:r>
          </w:p>
        </w:tc>
      </w:tr>
      <w:tr w:rsidR="004C102D" w:rsidRPr="004C102D" w:rsidTr="004C102D">
        <w:trPr>
          <w:gridAfter w:val="1"/>
          <w:wAfter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EA5FA7" w:rsidRDefault="004C102D" w:rsidP="004C102D">
            <w:pPr>
              <w:pStyle w:val="TAL"/>
              <w:rPr>
                <w:rFonts w:eastAsia="Yu Mincho"/>
              </w:rPr>
            </w:pPr>
            <w:proofErr w:type="spellStart"/>
            <w:r w:rsidRPr="00EA5FA7">
              <w:rPr>
                <w:rFonts w:eastAsia="Yu Mincho"/>
              </w:rPr>
              <w:t>gNB</w:t>
            </w:r>
            <w:proofErr w:type="spellEnd"/>
            <w:r w:rsidRPr="00EA5FA7">
              <w:rPr>
                <w:rFonts w:eastAsia="Yu Mincho"/>
              </w:rPr>
              <w:t>-CU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EA5FA7" w:rsidRDefault="004C102D" w:rsidP="004C102D">
            <w:pPr>
              <w:pStyle w:val="TAL"/>
              <w:rPr>
                <w:rFonts w:eastAsia="Yu Mincho"/>
              </w:rPr>
            </w:pPr>
            <w:r w:rsidRPr="00EA5FA7">
              <w:rPr>
                <w:rFonts w:eastAsia="Yu Mincho"/>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EA5FA7" w:rsidRDefault="004C102D" w:rsidP="004C102D">
            <w:pPr>
              <w:pStyle w:val="TAL"/>
              <w:rPr>
                <w:rFonts w:eastAsia="Yu Mincho"/>
              </w:rPr>
            </w:pPr>
            <w:r w:rsidRPr="00EA5FA7">
              <w:rPr>
                <w:rFonts w:eastAsia="Yu Mincho"/>
              </w:rPr>
              <w:t>GNB-CU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EA5FA7" w:rsidRDefault="004C102D" w:rsidP="004C102D">
            <w:pPr>
              <w:pStyle w:val="TAL"/>
              <w:rPr>
                <w:rFonts w:eastAsia="Yu Mincho"/>
              </w:rPr>
            </w:pPr>
            <w:r w:rsidRPr="00EA5FA7">
              <w:rPr>
                <w:rFonts w:eastAsia="Yu Mincho"/>
              </w:rPr>
              <w:t>GNB-CU CONFIGURATION UPDATE FAILURE</w:t>
            </w:r>
          </w:p>
        </w:tc>
      </w:tr>
      <w:tr w:rsidR="004C102D" w:rsidRPr="004C102D" w:rsidTr="004C102D">
        <w:trPr>
          <w:gridAfter w:val="1"/>
          <w:wAfter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EA5FA7" w:rsidRDefault="004C102D" w:rsidP="004C102D">
            <w:pPr>
              <w:pStyle w:val="TAL"/>
              <w:rPr>
                <w:rFonts w:eastAsia="Yu Mincho"/>
              </w:rPr>
            </w:pPr>
            <w:r w:rsidRPr="00EA5FA7">
              <w:rPr>
                <w:rFonts w:eastAsia="Yu Mincho"/>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EA5FA7" w:rsidRDefault="004C102D" w:rsidP="004C102D">
            <w:pPr>
              <w:pStyle w:val="TAL"/>
              <w:rPr>
                <w:rFonts w:eastAsia="Yu Mincho"/>
              </w:rPr>
            </w:pPr>
            <w:r w:rsidRPr="00EA5FA7">
              <w:rPr>
                <w:rFonts w:eastAsia="Yu Mincho"/>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EA5FA7" w:rsidRDefault="004C102D" w:rsidP="004C102D">
            <w:pPr>
              <w:pStyle w:val="TAL"/>
              <w:rPr>
                <w:rFonts w:eastAsia="Yu Mincho"/>
              </w:rPr>
            </w:pPr>
            <w:r w:rsidRPr="00EA5FA7">
              <w:rPr>
                <w:rFonts w:eastAsia="Yu Mincho"/>
              </w:rPr>
              <w:t>UE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EA5FA7" w:rsidRDefault="004C102D" w:rsidP="004C102D">
            <w:pPr>
              <w:pStyle w:val="TAL"/>
              <w:rPr>
                <w:rFonts w:eastAsia="Yu Mincho"/>
              </w:rPr>
            </w:pPr>
            <w:r w:rsidRPr="00EA5FA7">
              <w:rPr>
                <w:rFonts w:eastAsia="Yu Mincho"/>
              </w:rPr>
              <w:t>UE CONTEXT SETUP FAILURE</w:t>
            </w:r>
          </w:p>
        </w:tc>
      </w:tr>
      <w:tr w:rsidR="004C102D" w:rsidRPr="004C102D" w:rsidTr="004C102D">
        <w:trPr>
          <w:gridAfter w:val="1"/>
          <w:wAfter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EA5FA7" w:rsidRDefault="004C102D" w:rsidP="004C102D">
            <w:pPr>
              <w:pStyle w:val="TAL"/>
              <w:rPr>
                <w:rFonts w:eastAsia="Yu Mincho"/>
              </w:rPr>
            </w:pPr>
            <w:r w:rsidRPr="00EA5FA7">
              <w:rPr>
                <w:rFonts w:eastAsia="Yu Mincho"/>
              </w:rPr>
              <w:t>UE Context Release (</w:t>
            </w:r>
            <w:proofErr w:type="spellStart"/>
            <w:r w:rsidRPr="00EA5FA7">
              <w:rPr>
                <w:rFonts w:eastAsia="Yu Mincho"/>
              </w:rPr>
              <w:t>gNB</w:t>
            </w:r>
            <w:proofErr w:type="spellEnd"/>
            <w:r w:rsidRPr="00EA5FA7">
              <w:rPr>
                <w:rFonts w:eastAsia="Yu Mincho"/>
              </w:rPr>
              <w:t>-CU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EA5FA7" w:rsidRDefault="004C102D" w:rsidP="004C102D">
            <w:pPr>
              <w:pStyle w:val="TAL"/>
              <w:rPr>
                <w:rFonts w:eastAsia="Yu Mincho"/>
              </w:rPr>
            </w:pPr>
            <w:r w:rsidRPr="00EA5FA7">
              <w:rPr>
                <w:rFonts w:eastAsia="Yu Mincho"/>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EA5FA7" w:rsidRDefault="004C102D" w:rsidP="004C102D">
            <w:pPr>
              <w:pStyle w:val="TAL"/>
              <w:rPr>
                <w:rFonts w:eastAsia="Yu Mincho"/>
              </w:rPr>
            </w:pPr>
            <w:r w:rsidRPr="00EA5FA7">
              <w:rPr>
                <w:rFonts w:eastAsia="Yu Mincho"/>
              </w:rPr>
              <w:t>UE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EA5FA7" w:rsidRDefault="004C102D" w:rsidP="004C102D">
            <w:pPr>
              <w:pStyle w:val="TAL"/>
              <w:rPr>
                <w:rFonts w:eastAsia="Yu Mincho"/>
              </w:rPr>
            </w:pPr>
          </w:p>
        </w:tc>
      </w:tr>
      <w:tr w:rsidR="004C102D" w:rsidRPr="004C102D" w:rsidTr="004C102D">
        <w:trPr>
          <w:gridAfter w:val="1"/>
          <w:wAfter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09701E" w:rsidRDefault="004C102D" w:rsidP="004C102D">
            <w:pPr>
              <w:pStyle w:val="TAL"/>
              <w:rPr>
                <w:rFonts w:eastAsia="Yu Mincho"/>
                <w:lang w:val="fr-FR"/>
              </w:rPr>
            </w:pPr>
            <w:r w:rsidRPr="0009701E">
              <w:rPr>
                <w:rFonts w:eastAsia="Yu Mincho"/>
                <w:lang w:val="fr-FR"/>
              </w:rPr>
              <w:t>UE Context Modification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EA5FA7" w:rsidRDefault="004C102D" w:rsidP="004C102D">
            <w:pPr>
              <w:pStyle w:val="TAL"/>
              <w:rPr>
                <w:rFonts w:eastAsia="Yu Mincho"/>
              </w:rPr>
            </w:pPr>
            <w:r w:rsidRPr="00EA5FA7">
              <w:rPr>
                <w:rFonts w:eastAsia="Yu Mincho"/>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EA5FA7" w:rsidRDefault="004C102D" w:rsidP="004C102D">
            <w:pPr>
              <w:pStyle w:val="TAL"/>
              <w:rPr>
                <w:rFonts w:eastAsia="Yu Mincho"/>
              </w:rPr>
            </w:pPr>
            <w:r w:rsidRPr="00EA5FA7">
              <w:rPr>
                <w:rFonts w:eastAsia="Yu Mincho"/>
              </w:rPr>
              <w:t>UE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EA5FA7" w:rsidRDefault="004C102D" w:rsidP="004C102D">
            <w:pPr>
              <w:pStyle w:val="TAL"/>
              <w:rPr>
                <w:rFonts w:eastAsia="Yu Mincho"/>
              </w:rPr>
            </w:pPr>
            <w:r w:rsidRPr="00EA5FA7">
              <w:rPr>
                <w:rFonts w:eastAsia="Yu Mincho"/>
              </w:rPr>
              <w:t>UE CONTEXT MODIFICATION FAILURE</w:t>
            </w:r>
          </w:p>
        </w:tc>
      </w:tr>
      <w:tr w:rsidR="004C102D" w:rsidRPr="004C102D" w:rsidTr="004C102D">
        <w:trPr>
          <w:gridAfter w:val="1"/>
          <w:wAfter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EA5FA7" w:rsidRDefault="004C102D" w:rsidP="004C102D">
            <w:pPr>
              <w:pStyle w:val="TAL"/>
              <w:rPr>
                <w:rFonts w:eastAsia="Yu Mincho"/>
              </w:rPr>
            </w:pPr>
            <w:r w:rsidRPr="00EA5FA7">
              <w:rPr>
                <w:rFonts w:eastAsia="Yu Mincho"/>
              </w:rPr>
              <w:t>UE Context Modification Required (</w:t>
            </w:r>
            <w:proofErr w:type="spellStart"/>
            <w:r w:rsidRPr="00EA5FA7">
              <w:rPr>
                <w:rFonts w:eastAsia="Yu Mincho"/>
              </w:rPr>
              <w:t>gNB</w:t>
            </w:r>
            <w:proofErr w:type="spellEnd"/>
            <w:r w:rsidRPr="00EA5FA7">
              <w:rPr>
                <w:rFonts w:eastAsia="Yu Mincho"/>
              </w:rPr>
              <w:t>-DU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EA5FA7" w:rsidRDefault="004C102D" w:rsidP="004C102D">
            <w:pPr>
              <w:pStyle w:val="TAL"/>
              <w:rPr>
                <w:rFonts w:eastAsia="Yu Mincho"/>
              </w:rPr>
            </w:pPr>
            <w:r w:rsidRPr="00EA5FA7">
              <w:rPr>
                <w:rFonts w:eastAsia="Yu Mincho"/>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EA5FA7" w:rsidRDefault="004C102D" w:rsidP="004C102D">
            <w:pPr>
              <w:pStyle w:val="TAL"/>
              <w:rPr>
                <w:rFonts w:eastAsia="Yu Mincho"/>
              </w:rPr>
            </w:pPr>
            <w:r w:rsidRPr="00EA5FA7">
              <w:rPr>
                <w:rFonts w:eastAsia="Yu Mincho"/>
              </w:rPr>
              <w:t>UE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EA5FA7" w:rsidRDefault="004C102D" w:rsidP="004C102D">
            <w:pPr>
              <w:pStyle w:val="TAL"/>
              <w:rPr>
                <w:rFonts w:eastAsia="Yu Mincho"/>
              </w:rPr>
            </w:pPr>
            <w:r w:rsidRPr="00EA5FA7">
              <w:rPr>
                <w:lang w:eastAsia="zh-CN"/>
              </w:rPr>
              <w:t>UE CONTEXT MODIFICATION REFUSE</w:t>
            </w:r>
          </w:p>
        </w:tc>
      </w:tr>
      <w:tr w:rsidR="004C102D" w:rsidRPr="004C102D" w:rsidTr="004C102D">
        <w:trPr>
          <w:gridAfter w:val="1"/>
          <w:wAfter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EA5FA7" w:rsidRDefault="004C102D" w:rsidP="004C102D">
            <w:pPr>
              <w:pStyle w:val="TAL"/>
              <w:rPr>
                <w:rFonts w:eastAsia="Yu Mincho"/>
              </w:rPr>
            </w:pPr>
            <w:r w:rsidRPr="00EA5FA7">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EA5FA7" w:rsidRDefault="004C102D" w:rsidP="004C102D">
            <w:pPr>
              <w:pStyle w:val="TAL"/>
              <w:rPr>
                <w:rFonts w:eastAsia="Yu Mincho"/>
              </w:rPr>
            </w:pPr>
            <w:r w:rsidRPr="00EA5FA7">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EA5FA7" w:rsidRDefault="004C102D" w:rsidP="004C102D">
            <w:pPr>
              <w:pStyle w:val="TAL"/>
              <w:rPr>
                <w:rFonts w:eastAsia="Yu Mincho"/>
              </w:rPr>
            </w:pPr>
            <w:r w:rsidRPr="00EA5FA7">
              <w:t>WRITE-REPLACE WARNING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EA5FA7" w:rsidRDefault="004C102D" w:rsidP="004C102D">
            <w:pPr>
              <w:pStyle w:val="TAL"/>
              <w:rPr>
                <w:rFonts w:eastAsia="Yu Mincho"/>
              </w:rPr>
            </w:pPr>
          </w:p>
        </w:tc>
      </w:tr>
      <w:tr w:rsidR="004C102D" w:rsidRPr="004C102D" w:rsidTr="004C102D">
        <w:trPr>
          <w:gridAfter w:val="1"/>
          <w:wAfter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EA5FA7" w:rsidRDefault="004C102D" w:rsidP="004C102D">
            <w:pPr>
              <w:pStyle w:val="TAL"/>
              <w:rPr>
                <w:rFonts w:eastAsia="Yu Mincho"/>
              </w:rPr>
            </w:pPr>
            <w:r w:rsidRPr="00EA5FA7">
              <w:t>PWS Cancel</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EA5FA7" w:rsidRDefault="004C102D" w:rsidP="004C102D">
            <w:pPr>
              <w:pStyle w:val="TAL"/>
              <w:rPr>
                <w:rFonts w:eastAsia="Yu Mincho"/>
              </w:rPr>
            </w:pPr>
            <w:r w:rsidRPr="00EA5FA7">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EA5FA7" w:rsidRDefault="004C102D" w:rsidP="004C102D">
            <w:pPr>
              <w:pStyle w:val="TAL"/>
              <w:rPr>
                <w:rFonts w:eastAsia="Yu Mincho"/>
              </w:rPr>
            </w:pPr>
            <w:r w:rsidRPr="00EA5FA7">
              <w:t>PWS CANCEL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EA5FA7" w:rsidRDefault="004C102D" w:rsidP="004C102D">
            <w:pPr>
              <w:pStyle w:val="TAL"/>
              <w:rPr>
                <w:rFonts w:eastAsia="Yu Mincho"/>
              </w:rPr>
            </w:pPr>
          </w:p>
        </w:tc>
      </w:tr>
      <w:tr w:rsidR="004C102D" w:rsidRPr="004C102D" w:rsidTr="004C102D">
        <w:trPr>
          <w:gridAfter w:val="1"/>
          <w:wAfter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EA5FA7" w:rsidRDefault="004C102D" w:rsidP="004C102D">
            <w:pPr>
              <w:pStyle w:val="TAL"/>
            </w:pPr>
            <w:proofErr w:type="spellStart"/>
            <w:r>
              <w:rPr>
                <w:rFonts w:cs="Arial"/>
              </w:rPr>
              <w:t>g</w:t>
            </w:r>
            <w:r w:rsidRPr="00EA5FA7">
              <w:rPr>
                <w:rFonts w:cs="Arial"/>
              </w:rPr>
              <w:t>NB</w:t>
            </w:r>
            <w:proofErr w:type="spellEnd"/>
            <w:r w:rsidRPr="00EA5FA7">
              <w:rPr>
                <w:rFonts w:cs="Arial"/>
              </w:rPr>
              <w:t xml:space="preserve">-DU </w:t>
            </w:r>
            <w:r>
              <w:rPr>
                <w:rFonts w:cs="Arial"/>
              </w:rPr>
              <w:t>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09701E" w:rsidRDefault="004C102D" w:rsidP="004C102D">
            <w:pPr>
              <w:pStyle w:val="TAL"/>
              <w:rPr>
                <w:lang w:val="fr-FR"/>
              </w:rPr>
            </w:pPr>
            <w:r w:rsidRPr="0009701E">
              <w:rPr>
                <w:rFonts w:cs="Arial"/>
                <w:lang w:val="fr-FR"/>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09701E" w:rsidRDefault="004C102D" w:rsidP="004C102D">
            <w:pPr>
              <w:pStyle w:val="TAL"/>
              <w:rPr>
                <w:lang w:val="fr-FR"/>
              </w:rPr>
            </w:pPr>
            <w:r w:rsidRPr="0009701E">
              <w:rPr>
                <w:rFonts w:cs="Arial"/>
                <w:lang w:val="fr-FR"/>
              </w:rPr>
              <w:t>GNB-DU RESOURCE COORDINATION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09701E" w:rsidRDefault="004C102D" w:rsidP="004C102D">
            <w:pPr>
              <w:pStyle w:val="TAL"/>
              <w:rPr>
                <w:rFonts w:eastAsia="Yu Mincho"/>
                <w:lang w:val="fr-FR"/>
              </w:rPr>
            </w:pPr>
          </w:p>
        </w:tc>
      </w:tr>
      <w:tr w:rsidR="004C102D" w:rsidRPr="004C102D" w:rsidTr="004C102D">
        <w:trPr>
          <w:gridAfter w:val="1"/>
          <w:wAfter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EA5FA7" w:rsidDel="005C1E01" w:rsidRDefault="004C102D" w:rsidP="004C102D">
            <w:pPr>
              <w:pStyle w:val="TAL"/>
              <w:rPr>
                <w:rFonts w:cs="Arial"/>
              </w:rPr>
            </w:pPr>
            <w:r w:rsidRPr="00842395">
              <w:rPr>
                <w:rFonts w:cs="Arial"/>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EA5FA7" w:rsidRDefault="004C102D" w:rsidP="004C102D">
            <w:pPr>
              <w:pStyle w:val="TAL"/>
              <w:rPr>
                <w:rFonts w:cs="Arial"/>
              </w:rPr>
            </w:pPr>
            <w:r>
              <w:t>F1 REMOVAL</w:t>
            </w:r>
            <w:r w:rsidRPr="004428BA">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EA5FA7" w:rsidRDefault="004C102D" w:rsidP="004C102D">
            <w:pPr>
              <w:pStyle w:val="TAL"/>
              <w:rPr>
                <w:rFonts w:cs="Arial"/>
              </w:rPr>
            </w:pPr>
            <w:r>
              <w:t>F1 REMOVAL</w:t>
            </w:r>
            <w:r w:rsidRPr="004428BA">
              <w:t xml:space="preserve">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EA5FA7" w:rsidRDefault="004C102D" w:rsidP="004C102D">
            <w:pPr>
              <w:pStyle w:val="TAL"/>
              <w:rPr>
                <w:rFonts w:eastAsia="Yu Mincho"/>
              </w:rPr>
            </w:pPr>
            <w:r>
              <w:t>F1 REMOVAL</w:t>
            </w:r>
            <w:r w:rsidRPr="004428BA">
              <w:t xml:space="preserve"> FAILURE</w:t>
            </w:r>
          </w:p>
        </w:tc>
      </w:tr>
      <w:tr w:rsidR="004C102D" w:rsidRPr="004C102D" w:rsidTr="004C102D">
        <w:trPr>
          <w:gridBefore w:val="1"/>
          <w:wBefore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842395" w:rsidRDefault="004C102D" w:rsidP="004C102D">
            <w:pPr>
              <w:pStyle w:val="TAL"/>
              <w:rPr>
                <w:rFonts w:cs="Arial"/>
              </w:rPr>
            </w:pPr>
            <w:r>
              <w:rPr>
                <w:rFonts w:cs="Arial"/>
                <w:szCs w:val="22"/>
                <w:lang w:val="en-US"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Default="004C102D" w:rsidP="004C102D">
            <w:pPr>
              <w:pStyle w:val="TAL"/>
            </w:pPr>
            <w:r>
              <w:rPr>
                <w:rFonts w:cs="Arial"/>
                <w:szCs w:val="22"/>
              </w:rPr>
              <w:t xml:space="preserve">BAP MAPPING </w:t>
            </w:r>
            <w:r>
              <w:rPr>
                <w:lang w:eastAsia="zh-CN"/>
              </w:rPr>
              <w:t>CONFIGURATION</w:t>
            </w:r>
            <w:r>
              <w:rPr>
                <w:rFonts w:cs="Arial" w:hint="eastAsia"/>
                <w:szCs w:val="22"/>
                <w:lang w:val="en-US"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Default="004C102D" w:rsidP="004C102D">
            <w:pPr>
              <w:pStyle w:val="TAL"/>
            </w:pPr>
            <w:r>
              <w:rPr>
                <w:rFonts w:cs="Arial"/>
                <w:szCs w:val="22"/>
              </w:rPr>
              <w:t xml:space="preserve">BAP MAPPING </w:t>
            </w:r>
            <w:r>
              <w:rPr>
                <w:lang w:eastAsia="zh-CN"/>
              </w:rPr>
              <w:t>CONFIGURATION</w:t>
            </w:r>
            <w:r>
              <w:rPr>
                <w:rFonts w:cs="Arial"/>
                <w:szCs w:val="22"/>
              </w:rPr>
              <w:t xml:space="preserve"> </w:t>
            </w:r>
            <w:r>
              <w:t>ACKNOWLEDGE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Default="004C102D" w:rsidP="004C102D">
            <w:pPr>
              <w:pStyle w:val="TAL"/>
            </w:pPr>
            <w:r>
              <w:rPr>
                <w:rFonts w:cs="Arial"/>
                <w:szCs w:val="22"/>
              </w:rPr>
              <w:t>B</w:t>
            </w:r>
            <w:r w:rsidRPr="00446A8F">
              <w:rPr>
                <w:rFonts w:cs="Arial"/>
                <w:szCs w:val="22"/>
              </w:rPr>
              <w:t xml:space="preserve">AP MAPPING </w:t>
            </w:r>
            <w:r w:rsidRPr="00446A8F">
              <w:rPr>
                <w:lang w:eastAsia="zh-CN"/>
              </w:rPr>
              <w:t>CONFIGURATION</w:t>
            </w:r>
            <w:r w:rsidRPr="00446A8F">
              <w:rPr>
                <w:rFonts w:cs="Arial"/>
                <w:szCs w:val="22"/>
              </w:rPr>
              <w:t xml:space="preserve"> </w:t>
            </w:r>
            <w:r w:rsidRPr="00446A8F">
              <w:t>FAILURE</w:t>
            </w:r>
          </w:p>
        </w:tc>
      </w:tr>
      <w:tr w:rsidR="004C102D" w:rsidRPr="004C102D" w:rsidTr="004C102D">
        <w:trPr>
          <w:gridBefore w:val="1"/>
          <w:wBefore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842395" w:rsidRDefault="004C102D" w:rsidP="004C102D">
            <w:pPr>
              <w:pStyle w:val="TAL"/>
              <w:rPr>
                <w:rFonts w:cs="Arial"/>
              </w:rPr>
            </w:pPr>
            <w:r>
              <w:rPr>
                <w:rFonts w:cs="Arial"/>
                <w:szCs w:val="22"/>
                <w:lang w:val="en-US"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Default="004C102D" w:rsidP="004C102D">
            <w:pPr>
              <w:pStyle w:val="TAL"/>
            </w:pPr>
            <w:r>
              <w:rPr>
                <w:rFonts w:cs="Arial"/>
                <w:szCs w:val="22"/>
                <w:lang w:val="en-US"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Default="004C102D" w:rsidP="004C102D">
            <w:pPr>
              <w:pStyle w:val="TAL"/>
            </w:pPr>
            <w:r>
              <w:rPr>
                <w:rFonts w:cs="Arial"/>
                <w:szCs w:val="22"/>
                <w:lang w:val="en-US" w:eastAsia="zh-CN"/>
              </w:rPr>
              <w:t>GNB-DU RESOURCE CONFIGURATION ACKNOWLEDGE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09701E" w:rsidRDefault="004C102D" w:rsidP="004C102D">
            <w:pPr>
              <w:pStyle w:val="TAL"/>
              <w:rPr>
                <w:lang w:val="fr-FR"/>
              </w:rPr>
            </w:pPr>
            <w:r w:rsidRPr="0009701E">
              <w:rPr>
                <w:rFonts w:cs="Arial"/>
                <w:szCs w:val="22"/>
                <w:lang w:val="fr-FR" w:eastAsia="zh-CN"/>
              </w:rPr>
              <w:t>GNB-DU RESOURCE CONFIGURATION FAILURE</w:t>
            </w:r>
          </w:p>
        </w:tc>
      </w:tr>
      <w:tr w:rsidR="004C102D" w:rsidRPr="004C102D" w:rsidTr="004C102D">
        <w:trPr>
          <w:gridBefore w:val="1"/>
          <w:wBefore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Default="004C102D" w:rsidP="004C102D">
            <w:pPr>
              <w:pStyle w:val="TAL"/>
              <w:rPr>
                <w:rFonts w:cs="Arial"/>
                <w:szCs w:val="22"/>
                <w:lang w:val="en-US" w:eastAsia="zh-CN"/>
              </w:rPr>
            </w:pPr>
            <w:r>
              <w:rPr>
                <w:rFonts w:cs="Arial"/>
              </w:rPr>
              <w:t xml:space="preserve">IAB </w:t>
            </w:r>
            <w:r w:rsidRPr="004579CB">
              <w:rPr>
                <w:rFonts w:cs="Arial"/>
              </w:rPr>
              <w:t>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Default="004C102D" w:rsidP="004C102D">
            <w:pPr>
              <w:pStyle w:val="TAL"/>
              <w:rPr>
                <w:rFonts w:cs="Arial"/>
                <w:szCs w:val="22"/>
                <w:lang w:val="en-US" w:eastAsia="zh-CN"/>
              </w:rPr>
            </w:pPr>
            <w:r>
              <w:rPr>
                <w:rFonts w:cs="Arial"/>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Default="004C102D" w:rsidP="004C102D">
            <w:pPr>
              <w:pStyle w:val="TAL"/>
              <w:rPr>
                <w:rFonts w:cs="Arial"/>
                <w:szCs w:val="22"/>
                <w:lang w:val="en-US" w:eastAsia="zh-CN"/>
              </w:rPr>
            </w:pPr>
            <w:r>
              <w:rPr>
                <w:rFonts w:cs="Arial"/>
              </w:rPr>
              <w:t>IAB TNL ADDRESS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Default="004C102D" w:rsidP="004C102D">
            <w:pPr>
              <w:pStyle w:val="TAL"/>
            </w:pPr>
            <w:r>
              <w:rPr>
                <w:rFonts w:cs="Arial"/>
              </w:rPr>
              <w:t>I</w:t>
            </w:r>
            <w:r w:rsidRPr="00446A8F">
              <w:rPr>
                <w:rFonts w:cs="Arial"/>
              </w:rPr>
              <w:t>AB TNL ADDRESS FAILURE</w:t>
            </w:r>
          </w:p>
        </w:tc>
      </w:tr>
      <w:tr w:rsidR="004C102D" w:rsidRPr="004C102D" w:rsidTr="004C102D">
        <w:trPr>
          <w:gridBefore w:val="1"/>
          <w:wBefore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Default="004C102D" w:rsidP="004C102D">
            <w:pPr>
              <w:pStyle w:val="TAL"/>
              <w:rPr>
                <w:rFonts w:cs="Arial"/>
              </w:rPr>
            </w:pPr>
            <w:r>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Default="004C102D" w:rsidP="004C102D">
            <w:pPr>
              <w:pStyle w:val="TAL"/>
              <w:rPr>
                <w:rFonts w:cs="Arial"/>
              </w:rPr>
            </w:pPr>
            <w:r>
              <w:rPr>
                <w:lang w:val="en-US" w:eastAsia="zh-CN"/>
              </w:rPr>
              <w:t xml:space="preserve">IAB UP CONFIGURATION </w:t>
            </w:r>
            <w:r w:rsidRPr="002840CA">
              <w:rPr>
                <w:lang w:val="en-US" w:eastAsia="zh-CN"/>
              </w:rPr>
              <w:t>UPDATE</w:t>
            </w:r>
            <w:r>
              <w:rPr>
                <w:lang w:val="en-US" w:eastAsia="zh-CN"/>
              </w:rPr>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Default="004C102D" w:rsidP="004C102D">
            <w:pPr>
              <w:pStyle w:val="TAL"/>
              <w:rPr>
                <w:rFonts w:cs="Arial"/>
              </w:rPr>
            </w:pPr>
            <w:r>
              <w:rPr>
                <w:lang w:val="en-US" w:eastAsia="zh-CN"/>
              </w:rPr>
              <w:t>IAB UP CONFIGURATION UPDATE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Default="004C102D" w:rsidP="004C102D">
            <w:pPr>
              <w:pStyle w:val="TAL"/>
            </w:pPr>
            <w:r>
              <w:rPr>
                <w:rFonts w:hint="eastAsia"/>
                <w:lang w:eastAsia="zh-CN"/>
              </w:rPr>
              <w:t>I</w:t>
            </w:r>
            <w:r>
              <w:rPr>
                <w:lang w:eastAsia="zh-CN"/>
              </w:rPr>
              <w:t>AB UP CONFIGURATION UPDATE FAILURE</w:t>
            </w:r>
          </w:p>
        </w:tc>
      </w:tr>
      <w:tr w:rsidR="004C102D" w:rsidRPr="004C102D" w:rsidTr="004C102D">
        <w:trPr>
          <w:gridBefore w:val="1"/>
          <w:wBefore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A423D1" w:rsidRDefault="004C102D" w:rsidP="004C102D">
            <w:pPr>
              <w:pStyle w:val="TAL"/>
              <w:rPr>
                <w:rFonts w:cs="Arial"/>
              </w:rPr>
            </w:pPr>
            <w:r w:rsidRPr="00AA5DA2">
              <w:rPr>
                <w:lang w:eastAsia="ja-JP"/>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A423D1" w:rsidRDefault="004C102D" w:rsidP="004C102D">
            <w:pPr>
              <w:pStyle w:val="TAL"/>
              <w:rPr>
                <w:rFonts w:cs="Arial"/>
              </w:rPr>
            </w:pPr>
            <w:r w:rsidRPr="00AA5DA2">
              <w:rPr>
                <w:lang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A423D1" w:rsidRDefault="004C102D" w:rsidP="004C102D">
            <w:pPr>
              <w:pStyle w:val="TAL"/>
              <w:rPr>
                <w:rFonts w:cs="Arial"/>
              </w:rPr>
            </w:pPr>
            <w:r w:rsidRPr="00AA5DA2">
              <w:rPr>
                <w:lang w:eastAsia="ja-JP"/>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A423D1" w:rsidRDefault="004C102D" w:rsidP="004C102D">
            <w:pPr>
              <w:pStyle w:val="TAL"/>
              <w:rPr>
                <w:rFonts w:eastAsia="Yu Mincho"/>
              </w:rPr>
            </w:pPr>
            <w:r w:rsidRPr="00AA5DA2">
              <w:rPr>
                <w:lang w:eastAsia="ja-JP"/>
              </w:rPr>
              <w:t>RESOURCE STATUS FAILURE</w:t>
            </w:r>
          </w:p>
        </w:tc>
      </w:tr>
      <w:tr w:rsidR="004C102D" w:rsidRPr="004C102D" w:rsidTr="004C102D">
        <w:trPr>
          <w:gridBefore w:val="1"/>
          <w:wBefore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AA5DA2" w:rsidRDefault="004C102D" w:rsidP="004C102D">
            <w:pPr>
              <w:pStyle w:val="TAL"/>
              <w:rPr>
                <w:lang w:eastAsia="ja-JP"/>
              </w:rPr>
            </w:pPr>
            <w:bookmarkStart w:id="22" w:name="_Hlk32139762"/>
            <w:r w:rsidRPr="00AE744A">
              <w:rPr>
                <w:lang w:eastAsia="ja-JP"/>
              </w:rPr>
              <w:t xml:space="preserve">Positioning </w:t>
            </w:r>
            <w:bookmarkEnd w:id="22"/>
            <w:r w:rsidRPr="00AE744A">
              <w:rPr>
                <w:lang w:eastAsia="ja-JP"/>
              </w:rPr>
              <w:t>Measurement</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AA5DA2" w:rsidRDefault="004C102D" w:rsidP="004C102D">
            <w:pPr>
              <w:pStyle w:val="TAL"/>
              <w:rPr>
                <w:lang w:eastAsia="ja-JP"/>
              </w:rPr>
            </w:pPr>
            <w:r w:rsidRPr="00AE744A">
              <w:rPr>
                <w:lang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AA5DA2" w:rsidRDefault="004C102D" w:rsidP="004C102D">
            <w:pPr>
              <w:pStyle w:val="TAL"/>
              <w:rPr>
                <w:lang w:eastAsia="ja-JP"/>
              </w:rPr>
            </w:pPr>
            <w:r w:rsidRPr="00AE744A">
              <w:rPr>
                <w:lang w:eastAsia="ja-JP"/>
              </w:rPr>
              <w:t>POSITIONING MEASUREMENT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AA5DA2" w:rsidRDefault="004C102D" w:rsidP="004C102D">
            <w:pPr>
              <w:pStyle w:val="TAL"/>
              <w:rPr>
                <w:lang w:eastAsia="ja-JP"/>
              </w:rPr>
            </w:pPr>
            <w:r w:rsidRPr="00AE744A">
              <w:rPr>
                <w:lang w:eastAsia="ja-JP"/>
              </w:rPr>
              <w:t>POSITIONING MEASUREMENT FAILURE</w:t>
            </w:r>
          </w:p>
        </w:tc>
      </w:tr>
      <w:tr w:rsidR="004C102D" w:rsidRPr="004C102D" w:rsidTr="004C102D">
        <w:trPr>
          <w:gridBefore w:val="1"/>
          <w:wBefore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AA5DA2" w:rsidRDefault="004C102D" w:rsidP="004C102D">
            <w:pPr>
              <w:pStyle w:val="TAL"/>
              <w:rPr>
                <w:lang w:eastAsia="ja-JP"/>
              </w:rPr>
            </w:pPr>
            <w:r w:rsidRPr="00AE744A">
              <w:rPr>
                <w:lang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AA5DA2" w:rsidRDefault="004C102D" w:rsidP="004C102D">
            <w:pPr>
              <w:pStyle w:val="TAL"/>
              <w:rPr>
                <w:lang w:eastAsia="ja-JP"/>
              </w:rPr>
            </w:pPr>
            <w:r w:rsidRPr="00AE744A">
              <w:rPr>
                <w:lang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AA5DA2" w:rsidRDefault="004C102D" w:rsidP="004C102D">
            <w:pPr>
              <w:pStyle w:val="TAL"/>
              <w:rPr>
                <w:lang w:eastAsia="ja-JP"/>
              </w:rPr>
            </w:pPr>
            <w:r w:rsidRPr="00AE744A">
              <w:rPr>
                <w:lang w:eastAsia="ja-JP"/>
              </w:rPr>
              <w:t>POSITIONING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AA5DA2" w:rsidRDefault="004C102D" w:rsidP="004C102D">
            <w:pPr>
              <w:pStyle w:val="TAL"/>
              <w:rPr>
                <w:lang w:eastAsia="ja-JP"/>
              </w:rPr>
            </w:pPr>
            <w:r w:rsidRPr="00AE744A">
              <w:rPr>
                <w:lang w:eastAsia="ja-JP"/>
              </w:rPr>
              <w:t>POSITIONING INFORMATION FAILURE</w:t>
            </w:r>
          </w:p>
        </w:tc>
      </w:tr>
      <w:tr w:rsidR="004C102D" w:rsidRPr="004C102D" w:rsidTr="004C102D">
        <w:trPr>
          <w:gridBefore w:val="1"/>
          <w:wBefore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AA5DA2" w:rsidRDefault="004C102D" w:rsidP="004C102D">
            <w:pPr>
              <w:pStyle w:val="TAL"/>
              <w:rPr>
                <w:lang w:eastAsia="ja-JP"/>
              </w:rPr>
            </w:pPr>
            <w:r>
              <w:rPr>
                <w:lang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AA5DA2" w:rsidRDefault="004C102D" w:rsidP="004C102D">
            <w:pPr>
              <w:pStyle w:val="TAL"/>
              <w:rPr>
                <w:lang w:eastAsia="ja-JP"/>
              </w:rPr>
            </w:pPr>
            <w:r>
              <w:rPr>
                <w:lang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AA5DA2" w:rsidRDefault="004C102D" w:rsidP="004C102D">
            <w:pPr>
              <w:pStyle w:val="TAL"/>
              <w:rPr>
                <w:lang w:eastAsia="ja-JP"/>
              </w:rPr>
            </w:pPr>
            <w:r>
              <w:rPr>
                <w:lang w:eastAsia="ja-JP"/>
              </w:rPr>
              <w:t>TRP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AA5DA2" w:rsidRDefault="004C102D" w:rsidP="004C102D">
            <w:pPr>
              <w:pStyle w:val="TAL"/>
              <w:rPr>
                <w:lang w:eastAsia="ja-JP"/>
              </w:rPr>
            </w:pPr>
            <w:r>
              <w:rPr>
                <w:lang w:eastAsia="ja-JP"/>
              </w:rPr>
              <w:t>TRP INFORMATION FAILURE</w:t>
            </w:r>
          </w:p>
        </w:tc>
      </w:tr>
      <w:tr w:rsidR="004C102D" w:rsidRPr="004C102D" w:rsidTr="004C102D">
        <w:trPr>
          <w:gridBefore w:val="1"/>
          <w:wBefore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AA5DA2" w:rsidRDefault="004C102D" w:rsidP="004C102D">
            <w:pPr>
              <w:pStyle w:val="TAL"/>
              <w:rPr>
                <w:lang w:eastAsia="ja-JP"/>
              </w:rPr>
            </w:pPr>
            <w:r>
              <w:rPr>
                <w:lang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AA5DA2" w:rsidRDefault="004C102D" w:rsidP="004C102D">
            <w:pPr>
              <w:pStyle w:val="TAL"/>
              <w:rPr>
                <w:lang w:eastAsia="ja-JP"/>
              </w:rPr>
            </w:pPr>
            <w:r>
              <w:rPr>
                <w:lang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AA5DA2" w:rsidRDefault="004C102D" w:rsidP="004C102D">
            <w:pPr>
              <w:pStyle w:val="TAL"/>
              <w:rPr>
                <w:lang w:eastAsia="ja-JP"/>
              </w:rPr>
            </w:pPr>
            <w:r>
              <w:rPr>
                <w:lang w:eastAsia="ja-JP"/>
              </w:rPr>
              <w:t>POSITIONING ACTIVATION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AA5DA2" w:rsidRDefault="004C102D" w:rsidP="004C102D">
            <w:pPr>
              <w:pStyle w:val="TAL"/>
              <w:rPr>
                <w:lang w:eastAsia="ja-JP"/>
              </w:rPr>
            </w:pPr>
            <w:r>
              <w:rPr>
                <w:lang w:eastAsia="ja-JP"/>
              </w:rPr>
              <w:t>POSITIONING ACTIVATION FAILURE</w:t>
            </w:r>
          </w:p>
        </w:tc>
      </w:tr>
      <w:tr w:rsidR="004C102D" w:rsidRPr="004C102D" w:rsidTr="004C102D">
        <w:trPr>
          <w:gridBefore w:val="1"/>
          <w:wBefore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AA5DA2" w:rsidRDefault="004C102D" w:rsidP="004C102D">
            <w:pPr>
              <w:pStyle w:val="TAL"/>
              <w:rPr>
                <w:lang w:eastAsia="ja-JP"/>
              </w:rPr>
            </w:pPr>
            <w:r w:rsidRPr="00707B3F">
              <w:rPr>
                <w:lang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AA5DA2" w:rsidRDefault="004C102D" w:rsidP="004C102D">
            <w:pPr>
              <w:pStyle w:val="TAL"/>
              <w:rPr>
                <w:lang w:eastAsia="ja-JP"/>
              </w:rPr>
            </w:pPr>
            <w:r w:rsidRPr="00707B3F">
              <w:rPr>
                <w:lang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AA5DA2" w:rsidRDefault="004C102D" w:rsidP="004C102D">
            <w:pPr>
              <w:pStyle w:val="TAL"/>
              <w:rPr>
                <w:lang w:eastAsia="ja-JP"/>
              </w:rPr>
            </w:pPr>
            <w:r w:rsidRPr="00707B3F">
              <w:rPr>
                <w:lang w:eastAsia="ja-JP"/>
              </w:rPr>
              <w:t>E-CID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AA5DA2" w:rsidRDefault="004C102D" w:rsidP="004C102D">
            <w:pPr>
              <w:pStyle w:val="TAL"/>
              <w:rPr>
                <w:lang w:eastAsia="ja-JP"/>
              </w:rPr>
            </w:pPr>
            <w:r w:rsidRPr="00707B3F">
              <w:rPr>
                <w:lang w:eastAsia="ja-JP"/>
              </w:rPr>
              <w:t>E-CID MEASUREMENT INITIATION FAILURE</w:t>
            </w:r>
          </w:p>
        </w:tc>
      </w:tr>
      <w:tr w:rsidR="004C102D" w:rsidRPr="004C102D" w:rsidTr="004C102D">
        <w:trPr>
          <w:gridBefore w:val="1"/>
          <w:wBefore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707B3F" w:rsidRDefault="004C102D" w:rsidP="004C102D">
            <w:pPr>
              <w:pStyle w:val="TAL"/>
              <w:rPr>
                <w:lang w:eastAsia="ja-JP"/>
              </w:rPr>
            </w:pPr>
            <w:r w:rsidRPr="00DA11D0">
              <w:t>Broadcast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707B3F" w:rsidRDefault="004C102D" w:rsidP="004C102D">
            <w:pPr>
              <w:pStyle w:val="TAL"/>
              <w:rPr>
                <w:lang w:eastAsia="ja-JP"/>
              </w:rPr>
            </w:pPr>
            <w:r w:rsidRPr="00DA11D0">
              <w:rPr>
                <w:lang w:eastAsia="ja-JP"/>
              </w:rPr>
              <w:t>BROADCAST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707B3F" w:rsidRDefault="004C102D" w:rsidP="004C102D">
            <w:pPr>
              <w:pStyle w:val="TAL"/>
              <w:rPr>
                <w:lang w:eastAsia="ja-JP"/>
              </w:rPr>
            </w:pPr>
            <w:r w:rsidRPr="00DA11D0">
              <w:rPr>
                <w:lang w:eastAsia="ja-JP"/>
              </w:rPr>
              <w:t>BROADCAST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707B3F" w:rsidRDefault="004C102D" w:rsidP="004C102D">
            <w:pPr>
              <w:pStyle w:val="TAL"/>
              <w:rPr>
                <w:lang w:eastAsia="ja-JP"/>
              </w:rPr>
            </w:pPr>
            <w:r w:rsidRPr="00DA11D0">
              <w:rPr>
                <w:lang w:eastAsia="ja-JP"/>
              </w:rPr>
              <w:t>BROADCAST CONTEXT SETUP FAILURE</w:t>
            </w:r>
          </w:p>
        </w:tc>
      </w:tr>
      <w:tr w:rsidR="004C102D" w:rsidRPr="004C102D" w:rsidTr="004C102D">
        <w:trPr>
          <w:gridBefore w:val="1"/>
          <w:wBefore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707B3F" w:rsidRDefault="004C102D" w:rsidP="004C102D">
            <w:pPr>
              <w:pStyle w:val="TAL"/>
              <w:rPr>
                <w:lang w:eastAsia="ja-JP"/>
              </w:rPr>
            </w:pPr>
            <w:r w:rsidRPr="00DA11D0">
              <w:t>Broadcast Context Release</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707B3F" w:rsidRDefault="004C102D" w:rsidP="004C102D">
            <w:pPr>
              <w:pStyle w:val="TAL"/>
              <w:rPr>
                <w:lang w:eastAsia="ja-JP"/>
              </w:rPr>
            </w:pPr>
            <w:r w:rsidRPr="00DA11D0">
              <w:rPr>
                <w:lang w:eastAsia="ja-JP"/>
              </w:rPr>
              <w:t>BROADCAST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707B3F" w:rsidRDefault="004C102D" w:rsidP="004C102D">
            <w:pPr>
              <w:pStyle w:val="TAL"/>
              <w:rPr>
                <w:lang w:eastAsia="ja-JP"/>
              </w:rPr>
            </w:pPr>
            <w:r w:rsidRPr="00DA11D0">
              <w:rPr>
                <w:lang w:eastAsia="ja-JP"/>
              </w:rPr>
              <w:t>BROADCAST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707B3F" w:rsidRDefault="004C102D" w:rsidP="004C102D">
            <w:pPr>
              <w:pStyle w:val="TAL"/>
              <w:rPr>
                <w:lang w:eastAsia="ja-JP"/>
              </w:rPr>
            </w:pPr>
          </w:p>
        </w:tc>
      </w:tr>
      <w:tr w:rsidR="004C102D" w:rsidRPr="004C102D" w:rsidTr="004C102D">
        <w:trPr>
          <w:gridBefore w:val="1"/>
          <w:wBefore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707B3F" w:rsidRDefault="004C102D" w:rsidP="004C102D">
            <w:pPr>
              <w:pStyle w:val="TAL"/>
              <w:rPr>
                <w:lang w:eastAsia="ja-JP"/>
              </w:rPr>
            </w:pPr>
            <w:r w:rsidRPr="00DA11D0">
              <w:t>Broadcast Context Modification</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707B3F" w:rsidRDefault="004C102D" w:rsidP="004C102D">
            <w:pPr>
              <w:pStyle w:val="TAL"/>
              <w:rPr>
                <w:lang w:eastAsia="ja-JP"/>
              </w:rPr>
            </w:pPr>
            <w:r w:rsidRPr="00DA11D0">
              <w:rPr>
                <w:lang w:eastAsia="ja-JP"/>
              </w:rPr>
              <w:t>BROADCAST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707B3F" w:rsidRDefault="004C102D" w:rsidP="004C102D">
            <w:pPr>
              <w:pStyle w:val="TAL"/>
              <w:rPr>
                <w:lang w:eastAsia="ja-JP"/>
              </w:rPr>
            </w:pPr>
            <w:r w:rsidRPr="00DA11D0">
              <w:rPr>
                <w:lang w:eastAsia="ja-JP"/>
              </w:rPr>
              <w:t>BROADCAST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707B3F" w:rsidRDefault="004C102D" w:rsidP="004C102D">
            <w:pPr>
              <w:pStyle w:val="TAL"/>
              <w:rPr>
                <w:lang w:eastAsia="ja-JP"/>
              </w:rPr>
            </w:pPr>
            <w:r w:rsidRPr="00DA11D0">
              <w:rPr>
                <w:lang w:eastAsia="ja-JP"/>
              </w:rPr>
              <w:t>BROADCAST CONTEXT MODIFICATION FAILURE</w:t>
            </w:r>
          </w:p>
        </w:tc>
      </w:tr>
      <w:tr w:rsidR="004C102D" w:rsidRPr="004C102D" w:rsidTr="004C102D">
        <w:trPr>
          <w:gridBefore w:val="1"/>
          <w:wBefore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707B3F" w:rsidRDefault="004C102D" w:rsidP="004C102D">
            <w:pPr>
              <w:pStyle w:val="TAL"/>
              <w:rPr>
                <w:lang w:eastAsia="ja-JP"/>
              </w:rPr>
            </w:pPr>
            <w:r w:rsidRPr="00DA11D0">
              <w:t>Multicast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707B3F" w:rsidRDefault="004C102D" w:rsidP="004C102D">
            <w:pPr>
              <w:pStyle w:val="TAL"/>
              <w:rPr>
                <w:lang w:eastAsia="ja-JP"/>
              </w:rPr>
            </w:pPr>
            <w:r w:rsidRPr="00DA11D0">
              <w:rPr>
                <w:lang w:eastAsia="ja-JP"/>
              </w:rPr>
              <w:t>MULTICAST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707B3F" w:rsidRDefault="004C102D" w:rsidP="004C102D">
            <w:pPr>
              <w:pStyle w:val="TAL"/>
              <w:rPr>
                <w:lang w:eastAsia="ja-JP"/>
              </w:rPr>
            </w:pPr>
            <w:r w:rsidRPr="00DA11D0">
              <w:rPr>
                <w:lang w:eastAsia="ja-JP"/>
              </w:rPr>
              <w:t>MULTICAST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707B3F" w:rsidRDefault="004C102D" w:rsidP="004C102D">
            <w:pPr>
              <w:pStyle w:val="TAL"/>
              <w:rPr>
                <w:lang w:eastAsia="ja-JP"/>
              </w:rPr>
            </w:pPr>
            <w:r w:rsidRPr="00DA11D0">
              <w:rPr>
                <w:lang w:eastAsia="ja-JP"/>
              </w:rPr>
              <w:t>MULTICAST CONTEXT SETUP FAILURE</w:t>
            </w:r>
          </w:p>
        </w:tc>
      </w:tr>
      <w:tr w:rsidR="004C102D" w:rsidRPr="004C102D" w:rsidTr="004C102D">
        <w:trPr>
          <w:gridBefore w:val="1"/>
          <w:wBefore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707B3F" w:rsidRDefault="004C102D" w:rsidP="004C102D">
            <w:pPr>
              <w:pStyle w:val="TAL"/>
              <w:rPr>
                <w:lang w:eastAsia="ja-JP"/>
              </w:rPr>
            </w:pPr>
            <w:r w:rsidRPr="00DA11D0">
              <w:t>Multicast</w:t>
            </w:r>
            <w:r>
              <w:t xml:space="preserve"> </w:t>
            </w:r>
            <w:r w:rsidRPr="00822B49">
              <w:t>Context Release</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707B3F" w:rsidRDefault="004C102D" w:rsidP="004C102D">
            <w:pPr>
              <w:pStyle w:val="TAL"/>
              <w:rPr>
                <w:lang w:eastAsia="ja-JP"/>
              </w:rPr>
            </w:pPr>
            <w:r w:rsidRPr="00DA11D0">
              <w:rPr>
                <w:lang w:eastAsia="ja-JP"/>
              </w:rPr>
              <w:t>MULTICAST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707B3F" w:rsidRDefault="004C102D" w:rsidP="004C102D">
            <w:pPr>
              <w:pStyle w:val="TAL"/>
              <w:rPr>
                <w:lang w:eastAsia="ja-JP"/>
              </w:rPr>
            </w:pPr>
            <w:r w:rsidRPr="00DA11D0">
              <w:rPr>
                <w:lang w:eastAsia="ja-JP"/>
              </w:rPr>
              <w:t>MULTICAST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707B3F" w:rsidRDefault="004C102D" w:rsidP="004C102D">
            <w:pPr>
              <w:pStyle w:val="TAL"/>
              <w:rPr>
                <w:lang w:eastAsia="ja-JP"/>
              </w:rPr>
            </w:pPr>
          </w:p>
        </w:tc>
      </w:tr>
      <w:tr w:rsidR="004C102D" w:rsidRPr="004C102D" w:rsidTr="004C102D">
        <w:trPr>
          <w:gridBefore w:val="1"/>
          <w:wBefore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707B3F" w:rsidRDefault="004C102D" w:rsidP="004C102D">
            <w:pPr>
              <w:pStyle w:val="TAL"/>
              <w:rPr>
                <w:lang w:eastAsia="ja-JP"/>
              </w:rPr>
            </w:pPr>
            <w:r w:rsidRPr="00DA11D0">
              <w:t>Multicast Context Modification</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707B3F" w:rsidRDefault="004C102D" w:rsidP="004C102D">
            <w:pPr>
              <w:pStyle w:val="TAL"/>
              <w:rPr>
                <w:lang w:eastAsia="ja-JP"/>
              </w:rPr>
            </w:pPr>
            <w:r w:rsidRPr="00DA11D0">
              <w:rPr>
                <w:lang w:eastAsia="ja-JP"/>
              </w:rPr>
              <w:t>MULTICAST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707B3F" w:rsidRDefault="004C102D" w:rsidP="004C102D">
            <w:pPr>
              <w:pStyle w:val="TAL"/>
              <w:rPr>
                <w:lang w:eastAsia="ja-JP"/>
              </w:rPr>
            </w:pPr>
            <w:r w:rsidRPr="00DA11D0">
              <w:rPr>
                <w:lang w:eastAsia="ja-JP"/>
              </w:rPr>
              <w:t>MULTICAST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707B3F" w:rsidRDefault="004C102D" w:rsidP="004C102D">
            <w:pPr>
              <w:pStyle w:val="TAL"/>
              <w:rPr>
                <w:lang w:eastAsia="ja-JP"/>
              </w:rPr>
            </w:pPr>
            <w:r w:rsidRPr="00DA11D0">
              <w:rPr>
                <w:lang w:eastAsia="ja-JP"/>
              </w:rPr>
              <w:t>MULTICAST CONTEXT MODIFICATION FAILURE</w:t>
            </w:r>
          </w:p>
        </w:tc>
      </w:tr>
      <w:tr w:rsidR="004C102D" w:rsidRPr="004C102D" w:rsidTr="004C102D">
        <w:trPr>
          <w:gridBefore w:val="1"/>
          <w:wBefore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707B3F" w:rsidRDefault="004C102D" w:rsidP="004C102D">
            <w:pPr>
              <w:pStyle w:val="TAL"/>
              <w:rPr>
                <w:lang w:eastAsia="ja-JP"/>
              </w:rPr>
            </w:pPr>
            <w:r w:rsidRPr="00DA11D0">
              <w:t>Multicast Distribution Setup</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707B3F" w:rsidRDefault="004C102D" w:rsidP="004C102D">
            <w:pPr>
              <w:pStyle w:val="TAL"/>
              <w:rPr>
                <w:lang w:eastAsia="ja-JP"/>
              </w:rPr>
            </w:pPr>
            <w:r w:rsidRPr="00DA11D0">
              <w:rPr>
                <w:lang w:eastAsia="ja-JP"/>
              </w:rPr>
              <w:t>MULTICAST DISTRIBUTION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707B3F" w:rsidRDefault="004C102D" w:rsidP="004C102D">
            <w:pPr>
              <w:pStyle w:val="TAL"/>
              <w:rPr>
                <w:lang w:eastAsia="ja-JP"/>
              </w:rPr>
            </w:pPr>
            <w:r w:rsidRPr="00DA11D0">
              <w:rPr>
                <w:lang w:eastAsia="ja-JP"/>
              </w:rPr>
              <w:t>MULTICAST DISTRIBUTION SETUP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707B3F" w:rsidRDefault="004C102D" w:rsidP="004C102D">
            <w:pPr>
              <w:pStyle w:val="TAL"/>
              <w:rPr>
                <w:lang w:eastAsia="ja-JP"/>
              </w:rPr>
            </w:pPr>
            <w:r w:rsidRPr="00DA11D0">
              <w:rPr>
                <w:lang w:eastAsia="ja-JP"/>
              </w:rPr>
              <w:t>MULTICAST DISTRIBUTION SETUP FAILURE</w:t>
            </w:r>
          </w:p>
        </w:tc>
      </w:tr>
      <w:tr w:rsidR="004C102D" w:rsidRPr="004C102D" w:rsidTr="004C102D">
        <w:trPr>
          <w:gridBefore w:val="1"/>
          <w:wBefore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707B3F" w:rsidRDefault="004C102D" w:rsidP="004C102D">
            <w:pPr>
              <w:pStyle w:val="TAL"/>
              <w:rPr>
                <w:lang w:eastAsia="ja-JP"/>
              </w:rPr>
            </w:pPr>
            <w:r w:rsidRPr="00DA11D0">
              <w:t>Multicast Distribution Release</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707B3F" w:rsidRDefault="004C102D" w:rsidP="004C102D">
            <w:pPr>
              <w:pStyle w:val="TAL"/>
              <w:rPr>
                <w:lang w:eastAsia="ja-JP"/>
              </w:rPr>
            </w:pPr>
            <w:r w:rsidRPr="00DA11D0">
              <w:rPr>
                <w:lang w:eastAsia="ja-JP"/>
              </w:rPr>
              <w:t>MULTICAST DISTRIBUTION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707B3F" w:rsidRDefault="004C102D" w:rsidP="004C102D">
            <w:pPr>
              <w:pStyle w:val="TAL"/>
              <w:rPr>
                <w:lang w:eastAsia="ja-JP"/>
              </w:rPr>
            </w:pPr>
            <w:r w:rsidRPr="00DA11D0">
              <w:rPr>
                <w:lang w:eastAsia="ja-JP"/>
              </w:rPr>
              <w:t>MULTICAST DISTRIBUTION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707B3F" w:rsidRDefault="004C102D" w:rsidP="004C102D">
            <w:pPr>
              <w:pStyle w:val="TAL"/>
              <w:rPr>
                <w:lang w:eastAsia="ja-JP"/>
              </w:rPr>
            </w:pPr>
          </w:p>
        </w:tc>
      </w:tr>
      <w:tr w:rsidR="004C102D" w:rsidRPr="004C102D" w:rsidTr="004C102D">
        <w:trPr>
          <w:gridBefore w:val="1"/>
          <w:wBefore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DA11D0" w:rsidRDefault="004C102D" w:rsidP="004C102D">
            <w:pPr>
              <w:pStyle w:val="TAL"/>
            </w:pPr>
            <w:r w:rsidRPr="00D82E9E">
              <w:rPr>
                <w:lang w:eastAsia="ja-JP"/>
              </w:rPr>
              <w:t>PDC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DA11D0" w:rsidRDefault="004C102D" w:rsidP="004C102D">
            <w:pPr>
              <w:pStyle w:val="TAL"/>
              <w:rPr>
                <w:lang w:eastAsia="ja-JP"/>
              </w:rPr>
            </w:pPr>
            <w:r w:rsidRPr="00D82E9E">
              <w:rPr>
                <w:lang w:eastAsia="ja-JP"/>
              </w:rPr>
              <w:t>PDC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DA11D0" w:rsidRDefault="004C102D" w:rsidP="004C102D">
            <w:pPr>
              <w:pStyle w:val="TAL"/>
              <w:rPr>
                <w:lang w:eastAsia="ja-JP"/>
              </w:rPr>
            </w:pPr>
            <w:r w:rsidRPr="00D82E9E">
              <w:rPr>
                <w:lang w:eastAsia="ja-JP"/>
              </w:rPr>
              <w:t>PDC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707B3F" w:rsidRDefault="004C102D" w:rsidP="004C102D">
            <w:pPr>
              <w:pStyle w:val="TAL"/>
              <w:rPr>
                <w:lang w:eastAsia="ja-JP"/>
              </w:rPr>
            </w:pPr>
            <w:r w:rsidRPr="00D82E9E">
              <w:rPr>
                <w:lang w:eastAsia="ja-JP"/>
              </w:rPr>
              <w:t>PDC MEASUREMENT INITIATION FAILURE</w:t>
            </w:r>
          </w:p>
        </w:tc>
      </w:tr>
      <w:tr w:rsidR="004C102D" w:rsidRPr="004C102D" w:rsidTr="004C102D">
        <w:trPr>
          <w:gridBefore w:val="1"/>
          <w:wBefore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D82E9E" w:rsidRDefault="004C102D" w:rsidP="004C102D">
            <w:pPr>
              <w:pStyle w:val="TAL"/>
              <w:rPr>
                <w:lang w:eastAsia="ja-JP"/>
              </w:rPr>
            </w:pPr>
            <w:bookmarkStart w:id="23" w:name="OLE_LINK72"/>
            <w:bookmarkStart w:id="24" w:name="OLE_LINK73"/>
            <w:r w:rsidRPr="00060121">
              <w:rPr>
                <w:lang w:eastAsia="ja-JP"/>
              </w:rPr>
              <w:t>PRS Configuration Exchange</w:t>
            </w:r>
            <w:bookmarkEnd w:id="23"/>
            <w:bookmarkEnd w:id="24"/>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D82E9E" w:rsidRDefault="004C102D" w:rsidP="004C102D">
            <w:pPr>
              <w:pStyle w:val="TAL"/>
              <w:rPr>
                <w:lang w:eastAsia="ja-JP"/>
              </w:rPr>
            </w:pPr>
            <w:r w:rsidRPr="00060121">
              <w:rPr>
                <w:lang w:eastAsia="ja-JP"/>
              </w:rPr>
              <w:t>PRS CONFIGURATION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D82E9E" w:rsidRDefault="004C102D" w:rsidP="004C102D">
            <w:pPr>
              <w:pStyle w:val="TAL"/>
              <w:rPr>
                <w:lang w:eastAsia="ja-JP"/>
              </w:rPr>
            </w:pPr>
            <w:r w:rsidRPr="00060121">
              <w:rPr>
                <w:lang w:eastAsia="ja-JP"/>
              </w:rPr>
              <w:t>PRS CONFIGURATION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D82E9E" w:rsidRDefault="004C102D" w:rsidP="004C102D">
            <w:pPr>
              <w:pStyle w:val="TAL"/>
              <w:rPr>
                <w:lang w:eastAsia="ja-JP"/>
              </w:rPr>
            </w:pPr>
            <w:r w:rsidRPr="00060121">
              <w:rPr>
                <w:lang w:eastAsia="ja-JP"/>
              </w:rPr>
              <w:t>PRS CONFIGURATION FAILURE</w:t>
            </w:r>
          </w:p>
        </w:tc>
      </w:tr>
      <w:tr w:rsidR="004C102D" w:rsidRPr="004C102D" w:rsidTr="004C102D">
        <w:trPr>
          <w:gridBefore w:val="1"/>
          <w:wBefore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D82E9E" w:rsidRDefault="004C102D" w:rsidP="004C102D">
            <w:pPr>
              <w:pStyle w:val="TAL"/>
              <w:rPr>
                <w:lang w:eastAsia="ja-JP"/>
              </w:rPr>
            </w:pPr>
            <w:r w:rsidRPr="00D76F77">
              <w:rPr>
                <w:noProof/>
              </w:rPr>
              <w:t>Measurement Preconfiguration</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D82E9E" w:rsidRDefault="004C102D" w:rsidP="004C102D">
            <w:pPr>
              <w:pStyle w:val="TAL"/>
              <w:rPr>
                <w:lang w:eastAsia="ja-JP"/>
              </w:rPr>
            </w:pPr>
            <w:r w:rsidRPr="00D76F77">
              <w:rPr>
                <w:noProof/>
              </w:rPr>
              <w:t>MEASUREMENT PRECONFIGURATION</w:t>
            </w:r>
            <w:r>
              <w:rPr>
                <w:noProof/>
              </w:rPr>
              <w:t xml:space="preserve"> REQUIRED </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D82E9E" w:rsidRDefault="004C102D" w:rsidP="004C102D">
            <w:pPr>
              <w:pStyle w:val="TAL"/>
              <w:rPr>
                <w:lang w:eastAsia="ja-JP"/>
              </w:rPr>
            </w:pPr>
            <w:r w:rsidRPr="00D76F77">
              <w:rPr>
                <w:noProof/>
              </w:rPr>
              <w:t>MEASUREMENT PRECONFIGURATION</w:t>
            </w:r>
            <w:r>
              <w:rPr>
                <w:noProof/>
              </w:rPr>
              <w:t xml:space="preserve"> CONFIRM </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D82E9E" w:rsidRDefault="004C102D" w:rsidP="004C102D">
            <w:pPr>
              <w:pStyle w:val="TAL"/>
              <w:rPr>
                <w:lang w:eastAsia="ja-JP"/>
              </w:rPr>
            </w:pPr>
            <w:r w:rsidRPr="00D76F77">
              <w:rPr>
                <w:noProof/>
              </w:rPr>
              <w:t>MEASUREMENT PRECONFIGURATION</w:t>
            </w:r>
            <w:r>
              <w:rPr>
                <w:noProof/>
              </w:rPr>
              <w:t xml:space="preserve"> REFUSE</w:t>
            </w:r>
          </w:p>
        </w:tc>
      </w:tr>
    </w:tbl>
    <w:p w:rsidR="004C102D" w:rsidRPr="004C102D" w:rsidRDefault="004C102D" w:rsidP="004C102D">
      <w:pPr>
        <w:keepNext/>
        <w:keepLines/>
        <w:tabs>
          <w:tab w:val="left" w:pos="460"/>
          <w:tab w:val="center" w:pos="4465"/>
        </w:tabs>
        <w:spacing w:before="60"/>
        <w:rPr>
          <w:rFonts w:ascii="Arial" w:hAnsi="Arial"/>
          <w:b/>
          <w:lang w:eastAsia="ko-KR"/>
        </w:rPr>
      </w:pPr>
    </w:p>
    <w:p w:rsidR="004C102D" w:rsidRPr="004C102D" w:rsidRDefault="004C102D" w:rsidP="004C102D">
      <w:pPr>
        <w:keepNext/>
        <w:keepLines/>
        <w:spacing w:before="60"/>
        <w:jc w:val="center"/>
        <w:rPr>
          <w:rFonts w:ascii="Arial" w:eastAsia="Yu Mincho" w:hAnsi="Arial"/>
          <w:b/>
          <w:lang w:eastAsia="ko-KR"/>
        </w:rPr>
      </w:pPr>
      <w:r w:rsidRPr="004C102D">
        <w:rPr>
          <w:rFonts w:ascii="Arial" w:eastAsia="Yu Mincho" w:hAnsi="Arial"/>
          <w:b/>
          <w:lang w:eastAsia="ko-KR"/>
        </w:rPr>
        <w:t>Table 2: Class 2 procedures</w:t>
      </w:r>
    </w:p>
    <w:tbl>
      <w:tblPr>
        <w:tblpPr w:leftFromText="180" w:rightFromText="180" w:vertAnchor="text" w:tblpXSpec="center"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4C102D" w:rsidRPr="00EA5FA7" w:rsidTr="004C102D">
        <w:trPr>
          <w:gridAfter w:val="1"/>
          <w:wAfter w:w="36" w:type="dxa"/>
        </w:trPr>
        <w:tc>
          <w:tcPr>
            <w:tcW w:w="3085" w:type="dxa"/>
            <w:gridSpan w:val="2"/>
          </w:tcPr>
          <w:bookmarkEnd w:id="21"/>
          <w:p w:rsidR="004C102D" w:rsidRPr="00EA5FA7" w:rsidRDefault="004C102D" w:rsidP="004C102D">
            <w:pPr>
              <w:pStyle w:val="TAH"/>
              <w:rPr>
                <w:rFonts w:eastAsia="Yu Mincho"/>
              </w:rPr>
            </w:pPr>
            <w:r w:rsidRPr="00EA5FA7">
              <w:rPr>
                <w:rFonts w:eastAsia="Yu Mincho"/>
              </w:rPr>
              <w:t>Elementary Procedure</w:t>
            </w:r>
          </w:p>
        </w:tc>
        <w:tc>
          <w:tcPr>
            <w:tcW w:w="3250" w:type="dxa"/>
            <w:gridSpan w:val="2"/>
          </w:tcPr>
          <w:p w:rsidR="004C102D" w:rsidRPr="00EA5FA7" w:rsidRDefault="004C102D" w:rsidP="004C102D">
            <w:pPr>
              <w:pStyle w:val="TAH"/>
              <w:rPr>
                <w:rFonts w:eastAsia="Yu Mincho"/>
              </w:rPr>
            </w:pPr>
            <w:r w:rsidRPr="00EA5FA7">
              <w:rPr>
                <w:rFonts w:eastAsia="Yu Mincho"/>
              </w:rPr>
              <w:t>Message</w:t>
            </w:r>
          </w:p>
        </w:tc>
      </w:tr>
      <w:tr w:rsidR="004C102D" w:rsidRPr="00EA5FA7" w:rsidTr="004C102D">
        <w:trPr>
          <w:gridAfter w:val="1"/>
          <w:wAfter w:w="36" w:type="dxa"/>
        </w:trPr>
        <w:tc>
          <w:tcPr>
            <w:tcW w:w="3085" w:type="dxa"/>
            <w:gridSpan w:val="2"/>
          </w:tcPr>
          <w:p w:rsidR="004C102D" w:rsidRPr="00EA5FA7" w:rsidRDefault="004C102D" w:rsidP="004C102D">
            <w:pPr>
              <w:pStyle w:val="TAL"/>
              <w:rPr>
                <w:rFonts w:eastAsia="Yu Mincho"/>
              </w:rPr>
            </w:pPr>
            <w:r w:rsidRPr="00EA5FA7">
              <w:rPr>
                <w:rFonts w:eastAsia="Yu Mincho"/>
              </w:rPr>
              <w:t>Error Indication</w:t>
            </w:r>
          </w:p>
        </w:tc>
        <w:tc>
          <w:tcPr>
            <w:tcW w:w="3250" w:type="dxa"/>
            <w:gridSpan w:val="2"/>
          </w:tcPr>
          <w:p w:rsidR="004C102D" w:rsidRPr="00EA5FA7" w:rsidRDefault="004C102D" w:rsidP="004C102D">
            <w:pPr>
              <w:pStyle w:val="TAL"/>
              <w:rPr>
                <w:rFonts w:eastAsia="Yu Mincho"/>
              </w:rPr>
            </w:pPr>
            <w:r w:rsidRPr="00EA5FA7">
              <w:rPr>
                <w:rFonts w:eastAsia="Yu Mincho"/>
              </w:rPr>
              <w:t>ERROR INDICATION</w:t>
            </w:r>
          </w:p>
        </w:tc>
      </w:tr>
      <w:tr w:rsidR="004C102D" w:rsidRPr="00EA5FA7" w:rsidTr="004C102D">
        <w:trPr>
          <w:gridAfter w:val="1"/>
          <w:wAfter w:w="36" w:type="dxa"/>
        </w:trPr>
        <w:tc>
          <w:tcPr>
            <w:tcW w:w="3085" w:type="dxa"/>
            <w:gridSpan w:val="2"/>
          </w:tcPr>
          <w:p w:rsidR="004C102D" w:rsidRPr="00EA5FA7" w:rsidRDefault="004C102D" w:rsidP="004C102D">
            <w:pPr>
              <w:pStyle w:val="TAL"/>
              <w:rPr>
                <w:rFonts w:eastAsia="Yu Mincho"/>
              </w:rPr>
            </w:pPr>
            <w:r w:rsidRPr="00EA5FA7">
              <w:rPr>
                <w:rFonts w:eastAsia="Yu Mincho"/>
              </w:rPr>
              <w:t>UE Context Release Request (</w:t>
            </w:r>
            <w:proofErr w:type="spellStart"/>
            <w:r w:rsidRPr="00EA5FA7">
              <w:rPr>
                <w:rFonts w:eastAsia="Yu Mincho"/>
              </w:rPr>
              <w:t>gNB</w:t>
            </w:r>
            <w:proofErr w:type="spellEnd"/>
            <w:r w:rsidRPr="00EA5FA7">
              <w:rPr>
                <w:rFonts w:eastAsia="Yu Mincho"/>
              </w:rPr>
              <w:t>-DU initiated)</w:t>
            </w:r>
          </w:p>
        </w:tc>
        <w:tc>
          <w:tcPr>
            <w:tcW w:w="3250" w:type="dxa"/>
            <w:gridSpan w:val="2"/>
          </w:tcPr>
          <w:p w:rsidR="004C102D" w:rsidRPr="00EA5FA7" w:rsidRDefault="004C102D" w:rsidP="004C102D">
            <w:pPr>
              <w:pStyle w:val="TAL"/>
              <w:rPr>
                <w:rFonts w:eastAsia="Yu Mincho"/>
              </w:rPr>
            </w:pPr>
            <w:r w:rsidRPr="00EA5FA7">
              <w:rPr>
                <w:rFonts w:eastAsia="Yu Mincho"/>
              </w:rPr>
              <w:t>UE CONTEXT RELEASE REQUEST</w:t>
            </w:r>
          </w:p>
        </w:tc>
      </w:tr>
      <w:tr w:rsidR="004C102D" w:rsidRPr="00EA5FA7" w:rsidTr="004C102D">
        <w:trPr>
          <w:gridAfter w:val="1"/>
          <w:wAfter w:w="36" w:type="dxa"/>
        </w:trPr>
        <w:tc>
          <w:tcPr>
            <w:tcW w:w="3085" w:type="dxa"/>
            <w:gridSpan w:val="2"/>
          </w:tcPr>
          <w:p w:rsidR="004C102D" w:rsidRPr="00EA5FA7" w:rsidRDefault="004C102D" w:rsidP="004C102D">
            <w:pPr>
              <w:pStyle w:val="TAL"/>
              <w:rPr>
                <w:rFonts w:eastAsia="Yu Mincho"/>
              </w:rPr>
            </w:pPr>
            <w:r w:rsidRPr="00EA5FA7">
              <w:rPr>
                <w:rFonts w:eastAsia="Yu Mincho"/>
              </w:rPr>
              <w:t>Initial UL RRC Message Transfer</w:t>
            </w:r>
          </w:p>
        </w:tc>
        <w:tc>
          <w:tcPr>
            <w:tcW w:w="3250" w:type="dxa"/>
            <w:gridSpan w:val="2"/>
          </w:tcPr>
          <w:p w:rsidR="004C102D" w:rsidRPr="00EA5FA7" w:rsidRDefault="004C102D" w:rsidP="004C102D">
            <w:pPr>
              <w:pStyle w:val="TAL"/>
              <w:rPr>
                <w:rFonts w:eastAsia="Yu Mincho"/>
              </w:rPr>
            </w:pPr>
            <w:r w:rsidRPr="00EA5FA7">
              <w:rPr>
                <w:rFonts w:eastAsia="Yu Mincho"/>
              </w:rPr>
              <w:t>INITIAL UL RRC MESSAGE TRANSFER</w:t>
            </w:r>
          </w:p>
        </w:tc>
      </w:tr>
      <w:tr w:rsidR="004C102D" w:rsidRPr="00EA5FA7"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rPr>
            </w:pPr>
            <w:r w:rsidRPr="00EA5FA7">
              <w:rPr>
                <w:rFonts w:eastAsia="Yu Mincho"/>
              </w:rPr>
              <w:t>DL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rPr>
            </w:pPr>
            <w:r w:rsidRPr="00EA5FA7">
              <w:rPr>
                <w:rFonts w:eastAsia="Yu Mincho"/>
              </w:rPr>
              <w:t>DL RRC MESSAGE TRANSFER</w:t>
            </w:r>
          </w:p>
        </w:tc>
      </w:tr>
      <w:tr w:rsidR="004C102D" w:rsidRPr="00EA5FA7"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rPr>
            </w:pPr>
            <w:r w:rsidRPr="00EA5FA7">
              <w:rPr>
                <w:rFonts w:eastAsia="Yu Mincho"/>
              </w:rPr>
              <w:t>UL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rPr>
            </w:pPr>
            <w:r w:rsidRPr="00EA5FA7">
              <w:rPr>
                <w:rFonts w:eastAsia="Yu Mincho"/>
              </w:rPr>
              <w:t>UL RRC MESSAGE TRANSFER</w:t>
            </w:r>
          </w:p>
        </w:tc>
      </w:tr>
      <w:tr w:rsidR="004C102D" w:rsidRPr="00EA5FA7"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rPr>
            </w:pPr>
            <w:r w:rsidRPr="00EA5FA7">
              <w:rPr>
                <w:rFonts w:eastAsia="Yu Mincho"/>
              </w:rPr>
              <w:t xml:space="preserve">UE Inactivity Notification </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rPr>
            </w:pPr>
            <w:r w:rsidRPr="00EA5FA7">
              <w:rPr>
                <w:rFonts w:eastAsia="Yu Mincho"/>
              </w:rPr>
              <w:t>UE INACTIVITY NOTIFICATION</w:t>
            </w:r>
          </w:p>
        </w:tc>
      </w:tr>
      <w:tr w:rsidR="004C102D" w:rsidRPr="00EA5FA7"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rPr>
            </w:pPr>
            <w:r w:rsidRPr="00EA5FA7">
              <w:rPr>
                <w:rFonts w:eastAsia="Yu Mincho"/>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rPr>
            </w:pPr>
            <w:r w:rsidRPr="00EA5FA7">
              <w:rPr>
                <w:rFonts w:eastAsia="Yu Mincho"/>
              </w:rPr>
              <w:t>SYSTEM INFORMATION DELIVERY COMMAND</w:t>
            </w:r>
          </w:p>
        </w:tc>
      </w:tr>
      <w:tr w:rsidR="004C102D" w:rsidRPr="00EA5FA7"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rPr>
            </w:pPr>
            <w:r w:rsidRPr="00EA5FA7">
              <w:rPr>
                <w:rFonts w:eastAsia="Yu Mincho"/>
              </w:rPr>
              <w:t>Paging</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rPr>
            </w:pPr>
            <w:r w:rsidRPr="00EA5FA7">
              <w:rPr>
                <w:rFonts w:eastAsia="Yu Mincho"/>
              </w:rPr>
              <w:t>PAGING</w:t>
            </w:r>
          </w:p>
        </w:tc>
      </w:tr>
      <w:tr w:rsidR="004C102D" w:rsidRPr="00EA5FA7"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rPr>
            </w:pPr>
            <w:r w:rsidRPr="00EA5FA7">
              <w:rPr>
                <w:rFonts w:eastAsia="Yu Mincho"/>
              </w:rPr>
              <w:t>Notify</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rPr>
            </w:pPr>
            <w:r w:rsidRPr="00EA5FA7">
              <w:rPr>
                <w:rFonts w:eastAsia="Yu Mincho"/>
              </w:rPr>
              <w:t>NOTIFY</w:t>
            </w:r>
          </w:p>
        </w:tc>
      </w:tr>
      <w:tr w:rsidR="004C102D" w:rsidRPr="00EA5FA7"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rPr>
            </w:pPr>
            <w:r w:rsidRPr="00EA5FA7">
              <w:rPr>
                <w:rFonts w:eastAsia="Yu Mincho"/>
              </w:rPr>
              <w:t>PWS Restart Indication</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rPr>
            </w:pPr>
            <w:r w:rsidRPr="00EA5FA7">
              <w:rPr>
                <w:rFonts w:eastAsia="Yu Mincho"/>
              </w:rPr>
              <w:t>PWS RESTART INDICATION</w:t>
            </w:r>
          </w:p>
        </w:tc>
      </w:tr>
      <w:tr w:rsidR="004C102D" w:rsidRPr="00EA5FA7"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rPr>
            </w:pPr>
            <w:r w:rsidRPr="00EA5FA7">
              <w:rPr>
                <w:rFonts w:eastAsia="Yu Mincho"/>
              </w:rPr>
              <w:t>PWS Failure Indication</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rPr>
            </w:pPr>
            <w:r w:rsidRPr="00EA5FA7">
              <w:rPr>
                <w:rFonts w:eastAsia="Yu Mincho"/>
              </w:rPr>
              <w:t>PWS FAILURE INDICATION</w:t>
            </w:r>
          </w:p>
        </w:tc>
      </w:tr>
      <w:tr w:rsidR="004C102D" w:rsidRPr="00EA5FA7"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pPr>
            <w:proofErr w:type="spellStart"/>
            <w:r w:rsidRPr="00EA5FA7">
              <w:t>gNB</w:t>
            </w:r>
            <w:proofErr w:type="spellEnd"/>
            <w:r w:rsidRPr="00EA5FA7">
              <w:t>-DU Status Indication</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pPr>
            <w:r w:rsidRPr="00EA5FA7">
              <w:t>GNB-DU STATUS INDICATION</w:t>
            </w:r>
          </w:p>
        </w:tc>
      </w:tr>
      <w:tr w:rsidR="004C102D" w:rsidRPr="00EA5FA7"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pPr>
            <w:r w:rsidRPr="00EA5FA7">
              <w:rPr>
                <w:rFonts w:eastAsia="Yu Mincho"/>
                <w:noProof/>
              </w:rPr>
              <w:t>RRC Delivery Report</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pPr>
            <w:r w:rsidRPr="00EA5FA7">
              <w:rPr>
                <w:rFonts w:eastAsia="Yu Mincho"/>
                <w:noProof/>
              </w:rPr>
              <w:t>RRC DELIVERY REPORT</w:t>
            </w:r>
          </w:p>
        </w:tc>
      </w:tr>
      <w:tr w:rsidR="004C102D" w:rsidRPr="00EA5FA7"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noProof/>
              </w:rPr>
            </w:pPr>
            <w:r w:rsidRPr="00EA5FA7">
              <w:rPr>
                <w:rFonts w:eastAsia="Yu Mincho"/>
                <w:noProof/>
              </w:rPr>
              <w:t>Network Access Rate Reduction</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noProof/>
              </w:rPr>
            </w:pPr>
            <w:r w:rsidRPr="00EA5FA7">
              <w:rPr>
                <w:rFonts w:eastAsia="Yu Mincho"/>
                <w:noProof/>
              </w:rPr>
              <w:t>NETWORK ACCESS RATE REDUCTION</w:t>
            </w:r>
          </w:p>
        </w:tc>
      </w:tr>
      <w:tr w:rsidR="004C102D" w:rsidRPr="00EA5FA7" w:rsidTr="004C102D">
        <w:trPr>
          <w:gridBefore w:val="1"/>
          <w:wBefore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noProof/>
              </w:rPr>
            </w:pPr>
            <w:r w:rsidRPr="00EA5FA7">
              <w:rPr>
                <w:lang w:eastAsia="ja-JP"/>
              </w:rPr>
              <w:t>Trace Start</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noProof/>
              </w:rPr>
            </w:pPr>
            <w:r w:rsidRPr="00EA5FA7">
              <w:rPr>
                <w:lang w:eastAsia="ja-JP"/>
              </w:rPr>
              <w:t>TRACE START</w:t>
            </w:r>
          </w:p>
        </w:tc>
      </w:tr>
      <w:tr w:rsidR="004C102D" w:rsidRPr="00EA5FA7" w:rsidTr="004C102D">
        <w:trPr>
          <w:gridBefore w:val="1"/>
          <w:wBefore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noProof/>
              </w:rPr>
            </w:pPr>
            <w:r w:rsidRPr="00EA5FA7">
              <w:rPr>
                <w:lang w:eastAsia="ja-JP"/>
              </w:rPr>
              <w:t>Deactivate Trace</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noProof/>
              </w:rPr>
            </w:pPr>
            <w:r w:rsidRPr="00EA5FA7">
              <w:rPr>
                <w:lang w:eastAsia="ja-JP"/>
              </w:rPr>
              <w:t>DEACTIVATE TRACE</w:t>
            </w:r>
          </w:p>
        </w:tc>
      </w:tr>
      <w:tr w:rsidR="004C102D" w:rsidRPr="0009701E"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09701E" w:rsidRDefault="004C102D" w:rsidP="004C102D">
            <w:pPr>
              <w:pStyle w:val="TAL"/>
              <w:rPr>
                <w:rFonts w:eastAsia="Yu Mincho"/>
                <w:noProof/>
                <w:lang w:val="fr-FR"/>
              </w:rPr>
            </w:pPr>
            <w:r w:rsidRPr="0009701E">
              <w:rPr>
                <w:rFonts w:eastAsia="Yu Mincho"/>
                <w:noProof/>
                <w:lang w:val="fr-FR"/>
              </w:rPr>
              <w:t>DU-CU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09701E" w:rsidRDefault="004C102D" w:rsidP="004C102D">
            <w:pPr>
              <w:pStyle w:val="TAL"/>
              <w:rPr>
                <w:rFonts w:eastAsia="Yu Mincho"/>
                <w:noProof/>
                <w:lang w:val="fr-FR"/>
              </w:rPr>
            </w:pPr>
            <w:r w:rsidRPr="0009701E">
              <w:rPr>
                <w:rFonts w:eastAsia="Yu Mincho"/>
                <w:noProof/>
                <w:lang w:val="fr-FR"/>
              </w:rPr>
              <w:t>DU-CU RADIO INFORMATION</w:t>
            </w:r>
            <w:r w:rsidRPr="0009701E">
              <w:rPr>
                <w:rFonts w:eastAsia="Yu Mincho" w:hint="eastAsia"/>
                <w:noProof/>
                <w:lang w:val="fr-FR"/>
              </w:rPr>
              <w:t xml:space="preserve"> TRANSFER</w:t>
            </w:r>
          </w:p>
        </w:tc>
      </w:tr>
      <w:tr w:rsidR="004C102D" w:rsidRPr="0009701E"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09701E" w:rsidRDefault="004C102D" w:rsidP="004C102D">
            <w:pPr>
              <w:pStyle w:val="TAL"/>
              <w:rPr>
                <w:rFonts w:eastAsia="Yu Mincho"/>
                <w:noProof/>
                <w:lang w:val="fr-FR"/>
              </w:rPr>
            </w:pPr>
            <w:r w:rsidRPr="0009701E">
              <w:rPr>
                <w:rFonts w:eastAsia="Yu Mincho"/>
                <w:noProof/>
                <w:lang w:val="fr-FR"/>
              </w:rPr>
              <w:t>CU-DU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09701E" w:rsidRDefault="004C102D" w:rsidP="004C102D">
            <w:pPr>
              <w:pStyle w:val="TAL"/>
              <w:rPr>
                <w:rFonts w:eastAsia="Yu Mincho"/>
                <w:noProof/>
                <w:lang w:val="fr-FR"/>
              </w:rPr>
            </w:pPr>
            <w:r w:rsidRPr="0009701E">
              <w:rPr>
                <w:rFonts w:eastAsia="Yu Mincho"/>
                <w:noProof/>
                <w:lang w:val="fr-FR"/>
              </w:rPr>
              <w:t>CU-DU RADIO INFORMATION</w:t>
            </w:r>
            <w:r w:rsidRPr="0009701E">
              <w:rPr>
                <w:rFonts w:eastAsia="Yu Mincho" w:hint="eastAsia"/>
                <w:noProof/>
                <w:lang w:val="fr-FR"/>
              </w:rPr>
              <w:t xml:space="preserve"> TRANSFER</w:t>
            </w:r>
          </w:p>
        </w:tc>
      </w:tr>
      <w:tr w:rsidR="004C102D" w:rsidRPr="00EA5FA7"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noProof/>
              </w:rPr>
            </w:pPr>
            <w:r w:rsidRPr="00AA5DA2">
              <w:t>Resource Status Reporting</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noProof/>
              </w:rPr>
            </w:pPr>
            <w:r w:rsidRPr="00AA5DA2">
              <w:t>RESOURCE STATUS UPDATE</w:t>
            </w:r>
          </w:p>
        </w:tc>
      </w:tr>
      <w:tr w:rsidR="004C102D" w:rsidRPr="00EA5FA7"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noProof/>
              </w:rPr>
            </w:pPr>
            <w:r>
              <w:t xml:space="preserve">Access </w:t>
            </w:r>
            <w:proofErr w:type="gramStart"/>
            <w:r>
              <w:t>And</w:t>
            </w:r>
            <w:proofErr w:type="gramEnd"/>
            <w:r>
              <w:t xml:space="preserve"> Mobility Indication</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noProof/>
              </w:rPr>
            </w:pPr>
            <w:r>
              <w:t>ACCESS AND MOBILITY INDICATION</w:t>
            </w:r>
          </w:p>
        </w:tc>
      </w:tr>
      <w:tr w:rsidR="004C102D" w:rsidRPr="00EA5FA7" w:rsidTr="004C102D">
        <w:trPr>
          <w:gridBefore w:val="1"/>
          <w:wBefore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noProof/>
              </w:rPr>
            </w:pPr>
            <w:r>
              <w:t>Reference</w:t>
            </w:r>
            <w:r>
              <w:rPr>
                <w:lang w:eastAsia="zh-CN"/>
              </w:rPr>
              <w:t xml:space="preserve"> Time</w:t>
            </w:r>
            <w:r>
              <w:t xml:space="preserve"> Information Reporting Control</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noProof/>
              </w:rPr>
            </w:pPr>
            <w:r>
              <w:rPr>
                <w:rFonts w:eastAsia="Yu Mincho"/>
              </w:rPr>
              <w:t>REFERENCE TIME INFORMATION RE</w:t>
            </w:r>
            <w:r>
              <w:rPr>
                <w:rFonts w:hint="eastAsia"/>
                <w:lang w:val="en-US" w:eastAsia="zh-CN"/>
              </w:rPr>
              <w:t>PORT</w:t>
            </w:r>
            <w:r>
              <w:rPr>
                <w:lang w:val="en-US" w:eastAsia="zh-CN"/>
              </w:rPr>
              <w:t>ING CONTROL</w:t>
            </w:r>
          </w:p>
        </w:tc>
      </w:tr>
      <w:tr w:rsidR="004C102D" w:rsidTr="004C102D">
        <w:trPr>
          <w:gridBefore w:val="1"/>
          <w:wBefore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Default="004C102D" w:rsidP="004C102D">
            <w:pPr>
              <w:pStyle w:val="TAL"/>
            </w:pPr>
            <w:r>
              <w:rPr>
                <w:lang w:val="en-US" w:eastAsia="zh-CN"/>
              </w:rPr>
              <w:t>Reference Time Information</w:t>
            </w:r>
            <w:r>
              <w:t xml:space="preserve"> </w:t>
            </w:r>
            <w:r>
              <w:rPr>
                <w:lang w:val="en-US" w:eastAsia="zh-CN"/>
              </w:rPr>
              <w:t>Report</w:t>
            </w:r>
          </w:p>
        </w:tc>
        <w:tc>
          <w:tcPr>
            <w:tcW w:w="3250" w:type="dxa"/>
            <w:gridSpan w:val="2"/>
            <w:tcBorders>
              <w:top w:val="single" w:sz="6" w:space="0" w:color="auto"/>
              <w:left w:val="single" w:sz="6" w:space="0" w:color="auto"/>
              <w:bottom w:val="single" w:sz="6" w:space="0" w:color="auto"/>
              <w:right w:val="single" w:sz="6" w:space="0" w:color="auto"/>
            </w:tcBorders>
          </w:tcPr>
          <w:p w:rsidR="004C102D" w:rsidRDefault="004C102D" w:rsidP="004C102D">
            <w:pPr>
              <w:pStyle w:val="TAL"/>
              <w:rPr>
                <w:rFonts w:eastAsia="Yu Mincho"/>
              </w:rPr>
            </w:pPr>
            <w:r>
              <w:rPr>
                <w:rFonts w:eastAsia="Yu Mincho"/>
                <w:lang w:val="en-US" w:eastAsia="ja-JP"/>
              </w:rPr>
              <w:t>REFERENCE TIME INFORMATION REPORT</w:t>
            </w:r>
          </w:p>
        </w:tc>
      </w:tr>
      <w:tr w:rsidR="004C102D" w:rsidRPr="00EA5FA7" w:rsidTr="004C102D">
        <w:trPr>
          <w:gridBefore w:val="1"/>
          <w:wBefore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noProof/>
              </w:rPr>
            </w:pPr>
            <w:r>
              <w:rPr>
                <w:rFonts w:eastAsia="Yu Mincho"/>
                <w:noProof/>
              </w:rPr>
              <w:t>Access Success</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noProof/>
              </w:rPr>
            </w:pPr>
            <w:r>
              <w:rPr>
                <w:rFonts w:eastAsia="Yu Mincho"/>
                <w:noProof/>
              </w:rPr>
              <w:t>ACCESS SUCCESS</w:t>
            </w:r>
          </w:p>
        </w:tc>
      </w:tr>
      <w:tr w:rsidR="004C102D" w:rsidRPr="00A423D1"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A423D1" w:rsidRDefault="004C102D" w:rsidP="004C102D">
            <w:pPr>
              <w:pStyle w:val="TAL"/>
              <w:rPr>
                <w:rFonts w:eastAsia="Yu Mincho"/>
                <w:noProof/>
              </w:rPr>
            </w:pPr>
            <w:r w:rsidRPr="00567372">
              <w:rPr>
                <w:rFonts w:cs="Arial"/>
                <w:lang w:eastAsia="zh-CN"/>
              </w:rPr>
              <w:t>Cell Traffic Trace</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A423D1" w:rsidRDefault="004C102D" w:rsidP="004C102D">
            <w:pPr>
              <w:pStyle w:val="TAL"/>
              <w:rPr>
                <w:rFonts w:eastAsia="Yu Mincho"/>
                <w:noProof/>
              </w:rPr>
            </w:pPr>
            <w:r w:rsidRPr="00567372">
              <w:rPr>
                <w:rFonts w:cs="Arial"/>
                <w:lang w:eastAsia="zh-CN"/>
              </w:rPr>
              <w:t>CELL TRAFFIC TRACE</w:t>
            </w:r>
          </w:p>
        </w:tc>
      </w:tr>
      <w:tr w:rsidR="004C102D" w:rsidRPr="00567372"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Positioning Assistance Information Control</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POSITIONING ASSISTANCE INFORMATION CONTROL</w:t>
            </w:r>
          </w:p>
        </w:tc>
      </w:tr>
      <w:tr w:rsidR="004C102D" w:rsidRPr="00567372"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Positioning Assistance Information Feedback</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POSITIONING ASSISTANCE INFORMATION FEEDBACK</w:t>
            </w:r>
          </w:p>
        </w:tc>
      </w:tr>
      <w:tr w:rsidR="004C102D" w:rsidRPr="00567372"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Positioning Measurement Report</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POSITIONING MEASUREMENT REPORT</w:t>
            </w:r>
          </w:p>
        </w:tc>
      </w:tr>
      <w:tr w:rsidR="004C102D" w:rsidRPr="00567372"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Positioning Measurement Abort</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POSITIONING MEASUREMENT ABORT</w:t>
            </w:r>
          </w:p>
        </w:tc>
      </w:tr>
      <w:tr w:rsidR="004C102D" w:rsidRPr="00567372"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Positioning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POSITIONING MEASUREMENT FAILURE INDICATION</w:t>
            </w:r>
          </w:p>
        </w:tc>
      </w:tr>
      <w:tr w:rsidR="004C102D" w:rsidRPr="00567372"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Positioning Measurement Update</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POSITIONING MEASUREMENT UPDATE</w:t>
            </w:r>
          </w:p>
        </w:tc>
      </w:tr>
      <w:tr w:rsidR="004C102D" w:rsidRPr="00567372"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Positioning Deactivation</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POSITIONING DEACTIVATION</w:t>
            </w:r>
          </w:p>
        </w:tc>
      </w:tr>
      <w:tr w:rsidR="004C102D" w:rsidRPr="00567372"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E-CID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E-CID MEASUREMENT FAILURE INDICATION</w:t>
            </w:r>
          </w:p>
        </w:tc>
      </w:tr>
      <w:tr w:rsidR="004C102D" w:rsidRPr="00567372"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E-CID Measurement Report</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E-CID MEASUREMENT REPORT</w:t>
            </w:r>
          </w:p>
        </w:tc>
      </w:tr>
      <w:tr w:rsidR="004C102D" w:rsidRPr="00567372"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E-CID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E-CID MEASUREMENT TERMINATION COMMAND</w:t>
            </w:r>
          </w:p>
        </w:tc>
      </w:tr>
      <w:tr w:rsidR="004C102D" w:rsidRPr="00567372"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Positioning Information Update</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POSITIONING INFORMATION UPDATE</w:t>
            </w:r>
          </w:p>
        </w:tc>
      </w:tr>
      <w:tr w:rsidR="004C102D" w:rsidRPr="00AE744A"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AE744A" w:rsidRDefault="004C102D" w:rsidP="004C102D">
            <w:pPr>
              <w:pStyle w:val="TAL"/>
              <w:rPr>
                <w:rFonts w:cs="Arial"/>
                <w:lang w:eastAsia="zh-CN"/>
              </w:rPr>
            </w:pPr>
            <w:r w:rsidRPr="00DA11D0">
              <w:rPr>
                <w:rFonts w:cs="Arial" w:hint="eastAsia"/>
                <w:lang w:eastAsia="zh-CN"/>
              </w:rPr>
              <w:t>M</w:t>
            </w:r>
            <w:r w:rsidRPr="00DA11D0">
              <w:rPr>
                <w:rFonts w:cs="Arial"/>
                <w:lang w:eastAsia="zh-CN"/>
              </w:rPr>
              <w:t>ulticast Group Paging</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AE744A" w:rsidRDefault="004C102D" w:rsidP="004C102D">
            <w:pPr>
              <w:pStyle w:val="TAL"/>
              <w:rPr>
                <w:rFonts w:cs="Arial"/>
                <w:lang w:eastAsia="zh-CN"/>
              </w:rPr>
            </w:pPr>
            <w:r w:rsidRPr="00DA11D0">
              <w:rPr>
                <w:rFonts w:cs="Arial"/>
                <w:lang w:eastAsia="zh-CN"/>
              </w:rPr>
              <w:t>MULTICAST GROUP PAGING</w:t>
            </w:r>
          </w:p>
        </w:tc>
      </w:tr>
      <w:tr w:rsidR="004C102D" w:rsidRPr="00AE744A"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AE744A" w:rsidRDefault="004C102D" w:rsidP="004C102D">
            <w:pPr>
              <w:pStyle w:val="TAL"/>
              <w:rPr>
                <w:rFonts w:cs="Arial"/>
                <w:lang w:eastAsia="zh-CN"/>
              </w:rPr>
            </w:pPr>
            <w:r w:rsidRPr="00DA11D0">
              <w:t>Broadcast Context Release Request</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AE744A" w:rsidRDefault="004C102D" w:rsidP="004C102D">
            <w:pPr>
              <w:pStyle w:val="TAL"/>
              <w:rPr>
                <w:rFonts w:cs="Arial"/>
                <w:lang w:eastAsia="zh-CN"/>
              </w:rPr>
            </w:pPr>
            <w:r w:rsidRPr="00DA11D0">
              <w:rPr>
                <w:lang w:eastAsia="ja-JP"/>
              </w:rPr>
              <w:t>BROADCAST CONTEXT RELEASE REQUEST</w:t>
            </w:r>
          </w:p>
        </w:tc>
      </w:tr>
      <w:tr w:rsidR="004C102D" w:rsidRPr="00AE744A"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AE744A" w:rsidRDefault="004C102D" w:rsidP="004C102D">
            <w:pPr>
              <w:pStyle w:val="TAL"/>
              <w:rPr>
                <w:rFonts w:cs="Arial"/>
                <w:lang w:eastAsia="zh-CN"/>
              </w:rPr>
            </w:pPr>
            <w:r w:rsidRPr="00DA11D0">
              <w:t>Multicast Context Release Request</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AE744A" w:rsidRDefault="004C102D" w:rsidP="004C102D">
            <w:pPr>
              <w:pStyle w:val="TAL"/>
              <w:rPr>
                <w:rFonts w:cs="Arial"/>
                <w:lang w:eastAsia="zh-CN"/>
              </w:rPr>
            </w:pPr>
            <w:r w:rsidRPr="00DA11D0">
              <w:rPr>
                <w:lang w:eastAsia="ja-JP"/>
              </w:rPr>
              <w:t>MULTICAST CONTEXT RELEASE REQUEST</w:t>
            </w:r>
          </w:p>
        </w:tc>
      </w:tr>
      <w:tr w:rsidR="004C102D" w:rsidRPr="00DA11D0"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DA11D0" w:rsidRDefault="004C102D" w:rsidP="004C102D">
            <w:pPr>
              <w:pStyle w:val="TAL"/>
            </w:pPr>
            <w:r w:rsidRPr="00D82E9E">
              <w:rPr>
                <w:rFonts w:cs="Arial"/>
                <w:lang w:eastAsia="zh-CN"/>
              </w:rPr>
              <w:t>PDC Measurement Report</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DA11D0" w:rsidRDefault="004C102D" w:rsidP="004C102D">
            <w:pPr>
              <w:pStyle w:val="TAL"/>
              <w:rPr>
                <w:lang w:eastAsia="ja-JP"/>
              </w:rPr>
            </w:pPr>
            <w:r w:rsidRPr="00D82E9E">
              <w:rPr>
                <w:rFonts w:cs="Arial"/>
                <w:lang w:eastAsia="zh-CN"/>
              </w:rPr>
              <w:t>PDC MEASUREMENT REPORT</w:t>
            </w:r>
          </w:p>
        </w:tc>
      </w:tr>
      <w:tr w:rsidR="004C102D" w:rsidRPr="00D82E9E"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D82E9E" w:rsidRDefault="004C102D" w:rsidP="004C102D">
            <w:pPr>
              <w:pStyle w:val="TAL"/>
              <w:rPr>
                <w:rFonts w:cs="Arial"/>
                <w:lang w:eastAsia="zh-CN"/>
              </w:rPr>
            </w:pPr>
            <w:r>
              <w:rPr>
                <w:rFonts w:cs="Arial"/>
                <w:lang w:eastAsia="zh-CN"/>
              </w:rPr>
              <w:t>PDC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D82E9E" w:rsidRDefault="004C102D" w:rsidP="004C102D">
            <w:pPr>
              <w:pStyle w:val="TAL"/>
              <w:rPr>
                <w:rFonts w:cs="Arial"/>
                <w:lang w:eastAsia="zh-CN"/>
              </w:rPr>
            </w:pPr>
            <w:r>
              <w:rPr>
                <w:rFonts w:cs="Arial"/>
                <w:lang w:eastAsia="zh-CN"/>
              </w:rPr>
              <w:t>PDC MEASUREMENT TERMINATION COMMAND</w:t>
            </w:r>
          </w:p>
        </w:tc>
      </w:tr>
      <w:tr w:rsidR="004C102D" w:rsidRPr="00D82E9E"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D82E9E" w:rsidRDefault="004C102D" w:rsidP="004C102D">
            <w:pPr>
              <w:pStyle w:val="TAL"/>
              <w:rPr>
                <w:rFonts w:cs="Arial"/>
                <w:lang w:eastAsia="zh-CN"/>
              </w:rPr>
            </w:pPr>
            <w:r>
              <w:rPr>
                <w:rFonts w:cs="Arial"/>
                <w:lang w:eastAsia="zh-CN"/>
              </w:rPr>
              <w:t>PDC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D82E9E" w:rsidRDefault="004C102D" w:rsidP="004C102D">
            <w:pPr>
              <w:pStyle w:val="TAL"/>
              <w:rPr>
                <w:rFonts w:cs="Arial"/>
                <w:lang w:eastAsia="zh-CN"/>
              </w:rPr>
            </w:pPr>
            <w:r>
              <w:rPr>
                <w:rFonts w:cs="Arial"/>
                <w:lang w:eastAsia="zh-CN"/>
              </w:rPr>
              <w:t>PDC MEASUREMENT FAILURE INDICATION</w:t>
            </w:r>
          </w:p>
        </w:tc>
      </w:tr>
      <w:tr w:rsidR="004C102D" w:rsidRPr="00D82E9E"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D82E9E" w:rsidRDefault="004C102D" w:rsidP="004C102D">
            <w:pPr>
              <w:pStyle w:val="TAL"/>
              <w:rPr>
                <w:rFonts w:cs="Arial"/>
                <w:lang w:eastAsia="zh-CN"/>
              </w:rPr>
            </w:pPr>
            <w:r>
              <w:rPr>
                <w:rFonts w:cs="Arial"/>
                <w:lang w:eastAsia="zh-CN"/>
              </w:rPr>
              <w:t>PDC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D82E9E" w:rsidRDefault="004C102D" w:rsidP="004C102D">
            <w:pPr>
              <w:pStyle w:val="TAL"/>
              <w:rPr>
                <w:rFonts w:cs="Arial"/>
                <w:lang w:eastAsia="zh-CN"/>
              </w:rPr>
            </w:pPr>
            <w:r>
              <w:rPr>
                <w:rFonts w:cs="Arial"/>
                <w:lang w:eastAsia="zh-CN"/>
              </w:rPr>
              <w:t>PDC MEASUREMENT TERMINATION COMMAND</w:t>
            </w:r>
          </w:p>
        </w:tc>
      </w:tr>
      <w:tr w:rsidR="004C102D" w:rsidRPr="00D82E9E"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D82E9E" w:rsidRDefault="004C102D" w:rsidP="004C102D">
            <w:pPr>
              <w:pStyle w:val="TAL"/>
              <w:rPr>
                <w:rFonts w:cs="Arial"/>
                <w:lang w:eastAsia="zh-CN"/>
              </w:rPr>
            </w:pPr>
            <w:r w:rsidRPr="00D76F77">
              <w:rPr>
                <w:noProof/>
              </w:rPr>
              <w:t>Measurement Activation</w:t>
            </w:r>
            <w:r>
              <w:rPr>
                <w:noProof/>
              </w:rPr>
              <w:t xml:space="preserve"> </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D82E9E" w:rsidRDefault="004C102D" w:rsidP="004C102D">
            <w:pPr>
              <w:pStyle w:val="TAL"/>
              <w:rPr>
                <w:rFonts w:cs="Arial"/>
                <w:lang w:eastAsia="zh-CN"/>
              </w:rPr>
            </w:pPr>
            <w:r w:rsidRPr="00D76F77">
              <w:rPr>
                <w:noProof/>
              </w:rPr>
              <w:t>MEASUREMENT ACTIVATION</w:t>
            </w:r>
            <w:r>
              <w:rPr>
                <w:noProof/>
              </w:rPr>
              <w:t xml:space="preserve"> </w:t>
            </w:r>
          </w:p>
        </w:tc>
      </w:tr>
      <w:tr w:rsidR="004C102D" w:rsidRPr="00D76F77"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D76F77" w:rsidRDefault="004C102D" w:rsidP="004C102D">
            <w:pPr>
              <w:pStyle w:val="TAL"/>
              <w:rPr>
                <w:noProof/>
              </w:rPr>
            </w:pPr>
            <w:proofErr w:type="spellStart"/>
            <w:r w:rsidRPr="00E97EFB">
              <w:rPr>
                <w:rFonts w:eastAsia="Malgun Gothic" w:cs="Arial"/>
                <w:lang w:eastAsia="zh-CN"/>
              </w:rPr>
              <w:t>QoE</w:t>
            </w:r>
            <w:proofErr w:type="spellEnd"/>
            <w:r w:rsidRPr="00E97EFB">
              <w:rPr>
                <w:rFonts w:eastAsia="Malgun Gothic" w:cs="Arial"/>
                <w:lang w:eastAsia="zh-CN"/>
              </w:rPr>
              <w:t xml:space="preserve"> Information Transfer</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D76F77" w:rsidRDefault="004C102D" w:rsidP="004C102D">
            <w:pPr>
              <w:pStyle w:val="TAL"/>
              <w:rPr>
                <w:noProof/>
              </w:rPr>
            </w:pPr>
            <w:r w:rsidRPr="00E97EFB">
              <w:rPr>
                <w:rFonts w:eastAsia="Malgun Gothic" w:cs="Arial" w:hint="eastAsia"/>
                <w:lang w:eastAsia="zh-CN"/>
              </w:rPr>
              <w:t>Q</w:t>
            </w:r>
            <w:r w:rsidRPr="00E97EFB">
              <w:rPr>
                <w:rFonts w:eastAsia="Malgun Gothic" w:cs="Arial"/>
                <w:lang w:eastAsia="zh-CN"/>
              </w:rPr>
              <w:t>OE INFORMATION TRANSFER</w:t>
            </w:r>
          </w:p>
        </w:tc>
      </w:tr>
      <w:tr w:rsidR="004C102D" w:rsidRPr="00E97EFB"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E97EFB" w:rsidRDefault="004C102D" w:rsidP="004C102D">
            <w:pPr>
              <w:pStyle w:val="TAL"/>
              <w:rPr>
                <w:rFonts w:eastAsia="Malgun Gothic" w:cs="Arial"/>
                <w:lang w:eastAsia="zh-CN"/>
              </w:rPr>
            </w:pPr>
            <w:r>
              <w:rPr>
                <w:rFonts w:eastAsia="Yu Mincho"/>
              </w:rPr>
              <w:t xml:space="preserve">Positioning </w:t>
            </w:r>
            <w:r w:rsidRPr="00EA5FA7">
              <w:rPr>
                <w:rFonts w:eastAsia="Yu Mincho"/>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E97EFB" w:rsidRDefault="004C102D" w:rsidP="004C102D">
            <w:pPr>
              <w:pStyle w:val="TAL"/>
              <w:rPr>
                <w:rFonts w:eastAsia="Malgun Gothic" w:cs="Arial"/>
                <w:lang w:eastAsia="zh-CN"/>
              </w:rPr>
            </w:pPr>
            <w:r>
              <w:rPr>
                <w:rFonts w:eastAsia="Yu Mincho"/>
              </w:rPr>
              <w:t xml:space="preserve">POSITIONING </w:t>
            </w:r>
            <w:r w:rsidRPr="00EA5FA7">
              <w:rPr>
                <w:rFonts w:eastAsia="Yu Mincho"/>
              </w:rPr>
              <w:t>SYSTEM INFORMATION DELIVERY COMMAND</w:t>
            </w:r>
          </w:p>
        </w:tc>
      </w:tr>
      <w:tr w:rsidR="004C102D"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Default="00E00DE6" w:rsidP="004C102D">
            <w:pPr>
              <w:pStyle w:val="TAL"/>
              <w:rPr>
                <w:rFonts w:eastAsia="Yu Mincho"/>
              </w:rPr>
            </w:pPr>
            <w:proofErr w:type="spellStart"/>
            <w:ins w:id="25" w:author="Xiaomi-Lisi" w:date="2023-05-11T19:13:00Z">
              <w:r>
                <w:rPr>
                  <w:rFonts w:eastAsia="Yu Mincho"/>
                </w:rPr>
                <w:t>QoE</w:t>
              </w:r>
              <w:proofErr w:type="spellEnd"/>
              <w:r>
                <w:rPr>
                  <w:rFonts w:eastAsia="Yu Mincho"/>
                </w:rPr>
                <w:t xml:space="preserve"> Information Transfer Deactivation</w:t>
              </w:r>
            </w:ins>
          </w:p>
        </w:tc>
        <w:tc>
          <w:tcPr>
            <w:tcW w:w="3250" w:type="dxa"/>
            <w:gridSpan w:val="2"/>
            <w:tcBorders>
              <w:top w:val="single" w:sz="6" w:space="0" w:color="auto"/>
              <w:left w:val="single" w:sz="6" w:space="0" w:color="auto"/>
              <w:bottom w:val="single" w:sz="6" w:space="0" w:color="auto"/>
              <w:right w:val="single" w:sz="6" w:space="0" w:color="auto"/>
            </w:tcBorders>
          </w:tcPr>
          <w:p w:rsidR="004C102D" w:rsidRDefault="00E00DE6" w:rsidP="004C102D">
            <w:pPr>
              <w:pStyle w:val="TAL"/>
              <w:rPr>
                <w:rFonts w:eastAsia="Yu Mincho"/>
              </w:rPr>
            </w:pPr>
            <w:bookmarkStart w:id="26" w:name="_Hlk134724967"/>
            <w:ins w:id="27" w:author="Xiaomi-Lisi" w:date="2023-05-11T19:14:00Z">
              <w:r>
                <w:rPr>
                  <w:rFonts w:eastAsia="Yu Mincho"/>
                </w:rPr>
                <w:t>QOE INFORMATION TRANSFER DEACTIVATION</w:t>
              </w:r>
            </w:ins>
            <w:bookmarkEnd w:id="26"/>
          </w:p>
        </w:tc>
      </w:tr>
    </w:tbl>
    <w:p w:rsidR="004C102D" w:rsidRDefault="004C102D" w:rsidP="004C102D">
      <w:pPr>
        <w:rPr>
          <w:rFonts w:ascii="Arial" w:eastAsia="宋体" w:hAnsi="Arial"/>
          <w:sz w:val="24"/>
        </w:rPr>
      </w:pPr>
    </w:p>
    <w:p w:rsidR="004C102D" w:rsidRDefault="004C102D" w:rsidP="004C102D">
      <w:pPr>
        <w:rPr>
          <w:rFonts w:ascii="Arial" w:eastAsia="宋体" w:hAnsi="Arial"/>
          <w:sz w:val="24"/>
        </w:rPr>
      </w:pPr>
    </w:p>
    <w:p w:rsidR="004C102D" w:rsidRDefault="004C102D" w:rsidP="004C102D">
      <w:pPr>
        <w:rPr>
          <w:rFonts w:ascii="Arial" w:eastAsia="宋体" w:hAnsi="Arial"/>
          <w:sz w:val="24"/>
        </w:rPr>
      </w:pPr>
    </w:p>
    <w:p w:rsidR="004C102D" w:rsidRDefault="004C102D" w:rsidP="004C102D">
      <w:pPr>
        <w:rPr>
          <w:rFonts w:ascii="Arial" w:eastAsia="宋体" w:hAnsi="Arial"/>
          <w:sz w:val="24"/>
        </w:rPr>
      </w:pPr>
    </w:p>
    <w:p w:rsidR="004C102D" w:rsidRDefault="004C102D" w:rsidP="004C102D">
      <w:pPr>
        <w:rPr>
          <w:rFonts w:ascii="Arial" w:eastAsia="宋体" w:hAnsi="Arial"/>
          <w:sz w:val="24"/>
        </w:rPr>
      </w:pPr>
    </w:p>
    <w:p w:rsidR="004C102D" w:rsidRDefault="004C102D" w:rsidP="004C102D">
      <w:pPr>
        <w:rPr>
          <w:rFonts w:ascii="Arial" w:eastAsia="宋体" w:hAnsi="Arial"/>
          <w:sz w:val="24"/>
        </w:rPr>
      </w:pPr>
    </w:p>
    <w:p w:rsidR="004C102D" w:rsidRDefault="004C102D" w:rsidP="004C102D">
      <w:pPr>
        <w:rPr>
          <w:rFonts w:ascii="Arial" w:eastAsia="宋体" w:hAnsi="Arial"/>
          <w:sz w:val="24"/>
        </w:rPr>
      </w:pPr>
    </w:p>
    <w:p w:rsidR="004C102D" w:rsidRDefault="004C102D" w:rsidP="004C102D">
      <w:pPr>
        <w:rPr>
          <w:rFonts w:ascii="Arial" w:eastAsia="宋体" w:hAnsi="Arial"/>
          <w:sz w:val="24"/>
        </w:rPr>
      </w:pPr>
    </w:p>
    <w:p w:rsidR="004C102D" w:rsidRDefault="004C102D" w:rsidP="004C102D">
      <w:pPr>
        <w:rPr>
          <w:rFonts w:ascii="Arial" w:eastAsia="宋体" w:hAnsi="Arial"/>
          <w:sz w:val="24"/>
        </w:rPr>
      </w:pPr>
    </w:p>
    <w:p w:rsidR="004C102D" w:rsidRDefault="004C102D" w:rsidP="004C102D">
      <w:pPr>
        <w:rPr>
          <w:rFonts w:ascii="Arial" w:eastAsia="宋体" w:hAnsi="Arial"/>
          <w:sz w:val="24"/>
        </w:rPr>
      </w:pPr>
    </w:p>
    <w:p w:rsidR="004C102D" w:rsidRDefault="004C102D" w:rsidP="004C102D">
      <w:pPr>
        <w:rPr>
          <w:rFonts w:ascii="Arial" w:eastAsia="宋体" w:hAnsi="Arial"/>
          <w:sz w:val="24"/>
        </w:rPr>
      </w:pPr>
    </w:p>
    <w:p w:rsidR="004C102D" w:rsidRDefault="004C102D" w:rsidP="004C102D">
      <w:pPr>
        <w:rPr>
          <w:rFonts w:ascii="Arial" w:eastAsia="宋体" w:hAnsi="Arial"/>
          <w:sz w:val="24"/>
        </w:rPr>
      </w:pPr>
    </w:p>
    <w:p w:rsidR="004C102D" w:rsidRDefault="004C102D" w:rsidP="004C102D">
      <w:pPr>
        <w:rPr>
          <w:rFonts w:ascii="Arial" w:eastAsia="宋体" w:hAnsi="Arial"/>
          <w:sz w:val="24"/>
        </w:rPr>
      </w:pPr>
    </w:p>
    <w:p w:rsidR="004C102D" w:rsidRDefault="004C102D" w:rsidP="004C102D">
      <w:pPr>
        <w:rPr>
          <w:rFonts w:ascii="Arial" w:eastAsia="宋体" w:hAnsi="Arial"/>
          <w:sz w:val="24"/>
        </w:rPr>
      </w:pPr>
    </w:p>
    <w:p w:rsidR="004C102D" w:rsidRDefault="004C102D" w:rsidP="004C102D">
      <w:pPr>
        <w:rPr>
          <w:rFonts w:ascii="Arial" w:eastAsia="宋体" w:hAnsi="Arial"/>
          <w:sz w:val="24"/>
        </w:rPr>
      </w:pPr>
    </w:p>
    <w:p w:rsidR="004C102D" w:rsidRDefault="004C102D" w:rsidP="004C102D">
      <w:pPr>
        <w:rPr>
          <w:rFonts w:ascii="Arial" w:eastAsia="宋体" w:hAnsi="Arial"/>
          <w:sz w:val="24"/>
        </w:rPr>
      </w:pPr>
    </w:p>
    <w:p w:rsidR="004C102D" w:rsidRDefault="004C102D" w:rsidP="004C102D">
      <w:pPr>
        <w:rPr>
          <w:rFonts w:ascii="Arial" w:eastAsia="宋体" w:hAnsi="Arial"/>
          <w:sz w:val="24"/>
        </w:rPr>
      </w:pPr>
    </w:p>
    <w:p w:rsidR="004C102D" w:rsidRDefault="004C102D" w:rsidP="004C102D">
      <w:pPr>
        <w:rPr>
          <w:rFonts w:ascii="Arial" w:eastAsia="宋体" w:hAnsi="Arial"/>
          <w:sz w:val="24"/>
        </w:rPr>
      </w:pPr>
    </w:p>
    <w:p w:rsidR="004C102D" w:rsidRDefault="004C102D" w:rsidP="004C102D">
      <w:pPr>
        <w:rPr>
          <w:rFonts w:ascii="Arial" w:eastAsia="宋体" w:hAnsi="Arial"/>
          <w:sz w:val="24"/>
        </w:rPr>
      </w:pPr>
    </w:p>
    <w:p w:rsidR="00A74072" w:rsidRDefault="00A74072" w:rsidP="004C102D">
      <w:pPr>
        <w:rPr>
          <w:rFonts w:ascii="Arial" w:eastAsia="宋体" w:hAnsi="Arial"/>
          <w:sz w:val="24"/>
        </w:rPr>
      </w:pPr>
    </w:p>
    <w:p w:rsidR="00A74072" w:rsidRDefault="00A74072" w:rsidP="004C102D">
      <w:pPr>
        <w:rPr>
          <w:rFonts w:ascii="Arial" w:eastAsia="宋体" w:hAnsi="Arial"/>
          <w:sz w:val="24"/>
        </w:rPr>
      </w:pPr>
    </w:p>
    <w:p w:rsidR="00A74072" w:rsidRDefault="00A74072" w:rsidP="004C102D">
      <w:pPr>
        <w:rPr>
          <w:rFonts w:ascii="Arial" w:eastAsia="宋体" w:hAnsi="Arial"/>
          <w:sz w:val="24"/>
        </w:rPr>
      </w:pPr>
    </w:p>
    <w:p w:rsidR="004C622C" w:rsidRDefault="004C622C" w:rsidP="004C102D">
      <w:pPr>
        <w:rPr>
          <w:rFonts w:ascii="Arial" w:eastAsia="宋体" w:hAnsi="Arial"/>
          <w:sz w:val="24"/>
        </w:rPr>
      </w:pPr>
    </w:p>
    <w:p w:rsidR="004C622C" w:rsidRDefault="004C622C" w:rsidP="004C102D">
      <w:pPr>
        <w:rPr>
          <w:rFonts w:ascii="Arial" w:eastAsia="宋体" w:hAnsi="Arial"/>
          <w:sz w:val="24"/>
        </w:rPr>
      </w:pPr>
    </w:p>
    <w:p w:rsidR="004C102D" w:rsidRDefault="004C102D" w:rsidP="004C102D">
      <w:pPr>
        <w:rPr>
          <w:rFonts w:ascii="Arial" w:eastAsia="宋体" w:hAnsi="Arial"/>
          <w:sz w:val="24"/>
        </w:rPr>
      </w:pPr>
    </w:p>
    <w:p w:rsidR="004C102D" w:rsidRPr="004C102D" w:rsidRDefault="004C102D" w:rsidP="004C102D">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rFonts w:eastAsia="宋体"/>
          <w:i/>
          <w:lang w:val="en-US" w:eastAsia="zh-CN"/>
        </w:rPr>
        <w:t>N</w:t>
      </w:r>
      <w:r>
        <w:rPr>
          <w:rFonts w:eastAsia="宋体" w:hint="eastAsia"/>
          <w:i/>
          <w:lang w:val="en-US" w:eastAsia="zh-CN"/>
        </w:rPr>
        <w:t>ext</w:t>
      </w:r>
      <w:r>
        <w:rPr>
          <w:rFonts w:eastAsia="宋体"/>
          <w:i/>
          <w:lang w:val="en-US" w:eastAsia="zh-CN"/>
        </w:rPr>
        <w:t xml:space="preserve"> C</w:t>
      </w:r>
      <w:r>
        <w:rPr>
          <w:rFonts w:eastAsia="宋体" w:hint="eastAsia"/>
          <w:i/>
          <w:lang w:val="en-US" w:eastAsia="zh-CN"/>
        </w:rPr>
        <w:t>hange</w:t>
      </w:r>
    </w:p>
    <w:p w:rsidR="00E00DE6" w:rsidRPr="004C102D" w:rsidRDefault="00E00DE6" w:rsidP="00E00DE6">
      <w:pPr>
        <w:keepNext/>
        <w:keepLines/>
        <w:spacing w:before="120"/>
        <w:outlineLvl w:val="2"/>
        <w:rPr>
          <w:ins w:id="28" w:author="Xiaomi-Lisi" w:date="2023-05-11T19:14:00Z"/>
          <w:rFonts w:ascii="Arial" w:hAnsi="Arial"/>
          <w:sz w:val="28"/>
          <w:lang w:eastAsia="ko-KR"/>
        </w:rPr>
      </w:pPr>
      <w:ins w:id="29" w:author="Xiaomi-Lisi" w:date="2023-05-11T19:14:00Z">
        <w:r w:rsidRPr="004C102D">
          <w:rPr>
            <w:rFonts w:ascii="Arial" w:hAnsi="Arial"/>
            <w:sz w:val="28"/>
            <w:lang w:eastAsia="ko-KR"/>
          </w:rPr>
          <w:t>8.16.x</w:t>
        </w:r>
        <w:r w:rsidRPr="004C102D">
          <w:rPr>
            <w:rFonts w:ascii="Arial" w:hAnsi="Arial"/>
            <w:sz w:val="28"/>
            <w:lang w:eastAsia="ko-KR"/>
          </w:rPr>
          <w:tab/>
        </w:r>
        <w:proofErr w:type="spellStart"/>
        <w:r w:rsidRPr="00E00DE6">
          <w:rPr>
            <w:rFonts w:ascii="Arial" w:hAnsi="Arial"/>
            <w:sz w:val="28"/>
            <w:lang w:eastAsia="ko-KR"/>
          </w:rPr>
          <w:t>QoE</w:t>
        </w:r>
        <w:proofErr w:type="spellEnd"/>
        <w:r w:rsidRPr="00E00DE6">
          <w:rPr>
            <w:rFonts w:ascii="Arial" w:hAnsi="Arial"/>
            <w:sz w:val="28"/>
            <w:lang w:eastAsia="ko-KR"/>
          </w:rPr>
          <w:t xml:space="preserve"> Information Transfer Deactivation</w:t>
        </w:r>
      </w:ins>
    </w:p>
    <w:p w:rsidR="00E00DE6" w:rsidRPr="004C102D" w:rsidRDefault="00E00DE6" w:rsidP="00E00DE6">
      <w:pPr>
        <w:keepNext/>
        <w:keepLines/>
        <w:spacing w:before="120"/>
        <w:outlineLvl w:val="3"/>
        <w:rPr>
          <w:ins w:id="30" w:author="Xiaomi-Lisi" w:date="2023-05-11T19:14:00Z"/>
          <w:rFonts w:ascii="Arial" w:hAnsi="Arial"/>
          <w:sz w:val="24"/>
          <w:lang w:eastAsia="ko-KR"/>
        </w:rPr>
      </w:pPr>
      <w:ins w:id="31" w:author="Xiaomi-Lisi" w:date="2023-05-11T19:14:00Z">
        <w:r w:rsidRPr="004C102D">
          <w:rPr>
            <w:rFonts w:ascii="Arial" w:hAnsi="Arial"/>
            <w:sz w:val="24"/>
            <w:lang w:eastAsia="ko-KR"/>
          </w:rPr>
          <w:t xml:space="preserve">8. </w:t>
        </w:r>
        <w:proofErr w:type="gramStart"/>
        <w:r w:rsidRPr="004C102D">
          <w:rPr>
            <w:rFonts w:ascii="Arial" w:hAnsi="Arial"/>
            <w:sz w:val="24"/>
            <w:lang w:eastAsia="ko-KR"/>
          </w:rPr>
          <w:t>16.x.</w:t>
        </w:r>
        <w:proofErr w:type="gramEnd"/>
        <w:r w:rsidRPr="004C102D">
          <w:rPr>
            <w:rFonts w:ascii="Arial" w:hAnsi="Arial"/>
            <w:sz w:val="24"/>
            <w:lang w:eastAsia="ko-KR"/>
          </w:rPr>
          <w:t>1</w:t>
        </w:r>
        <w:r w:rsidRPr="004C102D">
          <w:rPr>
            <w:rFonts w:ascii="Arial" w:hAnsi="Arial"/>
            <w:sz w:val="24"/>
            <w:lang w:eastAsia="ko-KR"/>
          </w:rPr>
          <w:tab/>
          <w:t>General</w:t>
        </w:r>
      </w:ins>
    </w:p>
    <w:p w:rsidR="00E00DE6" w:rsidRPr="004C102D" w:rsidRDefault="00E00DE6" w:rsidP="00E00DE6">
      <w:pPr>
        <w:rPr>
          <w:ins w:id="32" w:author="Xiaomi-Lisi" w:date="2023-05-11T19:14:00Z"/>
          <w:lang w:eastAsia="ko-KR"/>
        </w:rPr>
      </w:pPr>
      <w:ins w:id="33" w:author="Xiaomi-Lisi" w:date="2023-05-11T19:14:00Z">
        <w:r w:rsidRPr="004C102D">
          <w:rPr>
            <w:lang w:eastAsia="ko-KR"/>
          </w:rPr>
          <w:t xml:space="preserve">The </w:t>
        </w:r>
        <w:proofErr w:type="spellStart"/>
        <w:r>
          <w:rPr>
            <w:rFonts w:eastAsia="Yu Mincho"/>
          </w:rPr>
          <w:t>QoE</w:t>
        </w:r>
        <w:proofErr w:type="spellEnd"/>
        <w:r>
          <w:rPr>
            <w:rFonts w:eastAsia="Yu Mincho"/>
          </w:rPr>
          <w:t xml:space="preserve"> Information Transfer Deactivation</w:t>
        </w:r>
        <w:r w:rsidRPr="004C102D">
          <w:rPr>
            <w:lang w:eastAsia="ko-KR"/>
          </w:rPr>
          <w:t xml:space="preserve"> procedure is initiated by the </w:t>
        </w:r>
        <w:proofErr w:type="spellStart"/>
        <w:r w:rsidRPr="004C102D">
          <w:rPr>
            <w:lang w:eastAsia="ko-KR"/>
          </w:rPr>
          <w:t>gNB</w:t>
        </w:r>
        <w:proofErr w:type="spellEnd"/>
        <w:r w:rsidRPr="004C102D">
          <w:rPr>
            <w:lang w:eastAsia="ko-KR"/>
          </w:rPr>
          <w:t xml:space="preserve">-DU to indicate </w:t>
        </w:r>
      </w:ins>
      <w:ins w:id="34" w:author="Xiaomi-Lisi" w:date="2023-05-11T19:15:00Z">
        <w:r>
          <w:rPr>
            <w:lang w:eastAsia="ko-KR"/>
          </w:rPr>
          <w:t xml:space="preserve">to deactivate the </w:t>
        </w:r>
        <w:proofErr w:type="spellStart"/>
        <w:r>
          <w:rPr>
            <w:lang w:eastAsia="ko-KR"/>
          </w:rPr>
          <w:t>RVQoE</w:t>
        </w:r>
        <w:proofErr w:type="spellEnd"/>
        <w:r>
          <w:rPr>
            <w:lang w:eastAsia="ko-KR"/>
          </w:rPr>
          <w:t xml:space="preserve"> information transfer from </w:t>
        </w:r>
        <w:proofErr w:type="spellStart"/>
        <w:r>
          <w:rPr>
            <w:lang w:eastAsia="ko-KR"/>
          </w:rPr>
          <w:t>gNB</w:t>
        </w:r>
        <w:proofErr w:type="spellEnd"/>
        <w:r>
          <w:rPr>
            <w:lang w:eastAsia="ko-KR"/>
          </w:rPr>
          <w:t>-CU</w:t>
        </w:r>
      </w:ins>
      <w:ins w:id="35" w:author="Xiaomi-Lisi" w:date="2023-05-11T19:14:00Z">
        <w:r w:rsidRPr="004C102D">
          <w:rPr>
            <w:lang w:eastAsia="ko-KR"/>
          </w:rPr>
          <w:t xml:space="preserve">. </w:t>
        </w:r>
        <w:r w:rsidRPr="004C102D">
          <w:rPr>
            <w:noProof/>
            <w:lang w:eastAsia="ko-KR"/>
          </w:rPr>
          <w:t xml:space="preserve">The procedure uses </w:t>
        </w:r>
      </w:ins>
      <w:ins w:id="36" w:author="Xiaomi-Lisi" w:date="2023-05-11T19:15:00Z">
        <w:r>
          <w:rPr>
            <w:noProof/>
            <w:lang w:eastAsia="ko-KR"/>
          </w:rPr>
          <w:t xml:space="preserve">non </w:t>
        </w:r>
      </w:ins>
      <w:ins w:id="37" w:author="Xiaomi-Lisi" w:date="2023-05-11T19:14:00Z">
        <w:r w:rsidRPr="004C102D">
          <w:rPr>
            <w:noProof/>
            <w:lang w:eastAsia="ko-KR"/>
          </w:rPr>
          <w:t>UE-associated signalling.</w:t>
        </w:r>
      </w:ins>
    </w:p>
    <w:p w:rsidR="00E00DE6" w:rsidRPr="004C102D" w:rsidRDefault="00E00DE6" w:rsidP="00E00DE6">
      <w:pPr>
        <w:keepNext/>
        <w:keepLines/>
        <w:spacing w:before="120"/>
        <w:outlineLvl w:val="3"/>
        <w:rPr>
          <w:ins w:id="38" w:author="Xiaomi-Lisi" w:date="2023-05-11T19:14:00Z"/>
          <w:rFonts w:ascii="Arial" w:hAnsi="Arial"/>
          <w:sz w:val="24"/>
          <w:lang w:eastAsia="ko-KR"/>
        </w:rPr>
      </w:pPr>
      <w:ins w:id="39" w:author="Xiaomi-Lisi" w:date="2023-05-11T19:14:00Z">
        <w:r w:rsidRPr="004C102D">
          <w:rPr>
            <w:rFonts w:ascii="Arial" w:hAnsi="Arial"/>
            <w:sz w:val="24"/>
            <w:lang w:eastAsia="ko-KR"/>
          </w:rPr>
          <w:t>8.</w:t>
        </w:r>
        <w:proofErr w:type="gramStart"/>
        <w:r w:rsidRPr="004C102D">
          <w:rPr>
            <w:rFonts w:ascii="Arial" w:hAnsi="Arial"/>
            <w:sz w:val="24"/>
            <w:lang w:eastAsia="ko-KR"/>
          </w:rPr>
          <w:t>16.x.</w:t>
        </w:r>
        <w:proofErr w:type="gramEnd"/>
        <w:r w:rsidRPr="004C102D">
          <w:rPr>
            <w:rFonts w:ascii="Arial" w:hAnsi="Arial"/>
            <w:sz w:val="24"/>
            <w:lang w:eastAsia="ko-KR"/>
          </w:rPr>
          <w:t>2</w:t>
        </w:r>
        <w:r w:rsidRPr="004C102D">
          <w:rPr>
            <w:rFonts w:ascii="Arial" w:hAnsi="Arial"/>
            <w:sz w:val="24"/>
            <w:lang w:eastAsia="ko-KR"/>
          </w:rPr>
          <w:tab/>
          <w:t>Successful Operation</w:t>
        </w:r>
      </w:ins>
    </w:p>
    <w:bookmarkStart w:id="40" w:name="_MON_1742227209"/>
    <w:bookmarkEnd w:id="40"/>
    <w:p w:rsidR="004C102D" w:rsidRPr="004C102D" w:rsidRDefault="00E00DE6" w:rsidP="004C102D">
      <w:pPr>
        <w:keepNext/>
        <w:keepLines/>
        <w:spacing w:before="60"/>
        <w:jc w:val="center"/>
        <w:rPr>
          <w:ins w:id="41" w:author="作者"/>
          <w:rFonts w:ascii="Arial" w:hAnsi="Arial"/>
          <w:b/>
          <w:lang w:eastAsia="ko-KR"/>
        </w:rPr>
      </w:pPr>
      <w:ins w:id="42" w:author="Xiaomi-Lisi" w:date="2023-05-11T19:16:00Z">
        <w:r w:rsidRPr="004C102D">
          <w:rPr>
            <w:rFonts w:ascii="Arial" w:eastAsia="宋体" w:hAnsi="Arial"/>
            <w:b/>
            <w:lang w:eastAsia="ko-KR"/>
          </w:rPr>
          <w:object w:dxaOrig="6768"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5pt;height:125.3pt" o:ole="">
              <v:imagedata r:id="rId9" o:title=""/>
            </v:shape>
            <o:OLEObject Type="Embed" ProgID="Word.Picture.8" ShapeID="_x0000_i1025" DrawAspect="Content" ObjectID="_1745406958" r:id="rId10"/>
          </w:object>
        </w:r>
      </w:ins>
    </w:p>
    <w:p w:rsidR="00E00DE6" w:rsidRPr="004C102D" w:rsidRDefault="00E00DE6" w:rsidP="00E00DE6">
      <w:pPr>
        <w:keepLines/>
        <w:spacing w:after="240"/>
        <w:jc w:val="center"/>
        <w:rPr>
          <w:ins w:id="43" w:author="Xiaomi-Lisi" w:date="2023-05-11T19:16:00Z"/>
          <w:rFonts w:ascii="Arial" w:hAnsi="Arial"/>
          <w:b/>
          <w:lang w:eastAsia="zh-CN"/>
        </w:rPr>
      </w:pPr>
      <w:ins w:id="44" w:author="Xiaomi-Lisi" w:date="2023-05-11T19:16:00Z">
        <w:r w:rsidRPr="004C102D">
          <w:rPr>
            <w:rFonts w:ascii="Arial" w:hAnsi="Arial"/>
            <w:b/>
            <w:lang w:eastAsia="ko-KR"/>
          </w:rPr>
          <w:t>Figure 8.</w:t>
        </w:r>
        <w:r>
          <w:rPr>
            <w:rFonts w:ascii="Arial" w:hAnsi="Arial"/>
            <w:b/>
            <w:lang w:eastAsia="ko-KR"/>
          </w:rPr>
          <w:t>16</w:t>
        </w:r>
        <w:r w:rsidRPr="004C102D">
          <w:rPr>
            <w:rFonts w:ascii="Arial" w:hAnsi="Arial"/>
            <w:b/>
            <w:lang w:eastAsia="ko-KR"/>
          </w:rPr>
          <w:t>.</w:t>
        </w:r>
        <w:r>
          <w:rPr>
            <w:rFonts w:ascii="Arial" w:hAnsi="Arial"/>
            <w:b/>
            <w:lang w:eastAsia="ko-KR"/>
          </w:rPr>
          <w:t>x</w:t>
        </w:r>
        <w:r w:rsidRPr="004C102D">
          <w:rPr>
            <w:rFonts w:ascii="Arial" w:hAnsi="Arial"/>
            <w:b/>
            <w:lang w:eastAsia="ko-KR"/>
          </w:rPr>
          <w:t xml:space="preserve">.2-1: </w:t>
        </w:r>
        <w:proofErr w:type="spellStart"/>
        <w:r w:rsidRPr="00E00DE6">
          <w:rPr>
            <w:rFonts w:ascii="Arial" w:hAnsi="Arial"/>
            <w:b/>
            <w:lang w:eastAsia="ko-KR"/>
          </w:rPr>
          <w:t>QoE</w:t>
        </w:r>
        <w:proofErr w:type="spellEnd"/>
        <w:r w:rsidRPr="00E00DE6">
          <w:rPr>
            <w:rFonts w:ascii="Arial" w:hAnsi="Arial"/>
            <w:b/>
            <w:lang w:eastAsia="ko-KR"/>
          </w:rPr>
          <w:t xml:space="preserve"> Information Transfer Deactivation </w:t>
        </w:r>
        <w:r w:rsidRPr="004C102D">
          <w:rPr>
            <w:rFonts w:ascii="Arial" w:hAnsi="Arial"/>
            <w:b/>
            <w:lang w:eastAsia="ko-KR"/>
          </w:rPr>
          <w:t>procedure,</w:t>
        </w:r>
        <w:r w:rsidRPr="004C102D">
          <w:rPr>
            <w:rFonts w:ascii="Arial" w:hAnsi="Arial"/>
            <w:b/>
            <w:lang w:eastAsia="zh-CN"/>
          </w:rPr>
          <w:t xml:space="preserve"> </w:t>
        </w:r>
        <w:r w:rsidRPr="004C102D">
          <w:rPr>
            <w:rFonts w:ascii="Arial" w:hAnsi="Arial"/>
            <w:b/>
            <w:lang w:eastAsia="ko-KR"/>
          </w:rPr>
          <w:t>successful operation</w:t>
        </w:r>
      </w:ins>
    </w:p>
    <w:p w:rsidR="00E00DE6" w:rsidRPr="004C102D" w:rsidRDefault="00E00DE6" w:rsidP="00E00DE6">
      <w:pPr>
        <w:rPr>
          <w:ins w:id="45" w:author="Xiaomi-Lisi" w:date="2023-05-11T19:16:00Z"/>
          <w:lang w:eastAsia="ko-KR"/>
        </w:rPr>
      </w:pPr>
      <w:ins w:id="46" w:author="Xiaomi-Lisi" w:date="2023-05-11T19:16:00Z">
        <w:r w:rsidRPr="004C102D">
          <w:rPr>
            <w:lang w:eastAsia="ko-KR"/>
          </w:rPr>
          <w:t xml:space="preserve">The </w:t>
        </w:r>
        <w:proofErr w:type="spellStart"/>
        <w:r w:rsidRPr="004C102D">
          <w:rPr>
            <w:lang w:eastAsia="ko-KR"/>
          </w:rPr>
          <w:t>gNB</w:t>
        </w:r>
        <w:proofErr w:type="spellEnd"/>
        <w:r w:rsidRPr="004C102D">
          <w:rPr>
            <w:lang w:eastAsia="ko-KR"/>
          </w:rPr>
          <w:t xml:space="preserve">-DU initiates the procedure by sending a QOE INFORMATION </w:t>
        </w:r>
        <w:r>
          <w:rPr>
            <w:lang w:eastAsia="ko-KR"/>
          </w:rPr>
          <w:t>TRANSFER DEACTIVATION</w:t>
        </w:r>
        <w:r w:rsidRPr="004C102D">
          <w:rPr>
            <w:lang w:eastAsia="ko-KR"/>
          </w:rPr>
          <w:t xml:space="preserve"> message to the </w:t>
        </w:r>
        <w:proofErr w:type="spellStart"/>
        <w:r w:rsidRPr="004C102D">
          <w:rPr>
            <w:lang w:eastAsia="ko-KR"/>
          </w:rPr>
          <w:t>gNB</w:t>
        </w:r>
        <w:proofErr w:type="spellEnd"/>
        <w:r w:rsidRPr="004C102D">
          <w:rPr>
            <w:lang w:eastAsia="ko-KR"/>
          </w:rPr>
          <w:t>-</w:t>
        </w:r>
        <w:r>
          <w:rPr>
            <w:lang w:eastAsia="ko-KR"/>
          </w:rPr>
          <w:t>C</w:t>
        </w:r>
        <w:r w:rsidRPr="004C102D">
          <w:rPr>
            <w:lang w:eastAsia="ko-KR"/>
          </w:rPr>
          <w:t xml:space="preserve">U, including the </w:t>
        </w:r>
      </w:ins>
      <w:ins w:id="47" w:author="Xiaomi-Lisi" w:date="2023-05-11T19:17:00Z">
        <w:r>
          <w:rPr>
            <w:lang w:eastAsia="ko-KR"/>
          </w:rPr>
          <w:t>deactivation</w:t>
        </w:r>
      </w:ins>
      <w:ins w:id="48" w:author="Xiaomi-Lisi" w:date="2023-05-11T19:16:00Z">
        <w:r w:rsidRPr="004C102D">
          <w:rPr>
            <w:lang w:eastAsia="ko-KR"/>
          </w:rPr>
          <w:t xml:space="preserve"> </w:t>
        </w:r>
      </w:ins>
      <w:ins w:id="49" w:author="Xiaomi-Lisi" w:date="2023-05-11T19:17:00Z">
        <w:r>
          <w:rPr>
            <w:lang w:eastAsia="ko-KR"/>
          </w:rPr>
          <w:t>information</w:t>
        </w:r>
      </w:ins>
      <w:ins w:id="50" w:author="Xiaomi-Lisi" w:date="2023-05-11T19:16:00Z">
        <w:r w:rsidRPr="004C102D">
          <w:rPr>
            <w:lang w:eastAsia="ko-KR"/>
          </w:rPr>
          <w:t xml:space="preserve"> of </w:t>
        </w:r>
        <w:proofErr w:type="spellStart"/>
        <w:r w:rsidRPr="004C102D">
          <w:rPr>
            <w:lang w:eastAsia="ko-KR"/>
          </w:rPr>
          <w:t>QoE</w:t>
        </w:r>
        <w:proofErr w:type="spellEnd"/>
        <w:r w:rsidRPr="004C102D">
          <w:rPr>
            <w:lang w:eastAsia="ko-KR"/>
          </w:rPr>
          <w:t xml:space="preserve"> information </w:t>
        </w:r>
      </w:ins>
      <w:ins w:id="51" w:author="Xiaomi-Lisi" w:date="2023-05-11T19:17:00Z">
        <w:r>
          <w:rPr>
            <w:lang w:eastAsia="ko-KR"/>
          </w:rPr>
          <w:t xml:space="preserve">transfer </w:t>
        </w:r>
      </w:ins>
      <w:ins w:id="52" w:author="Xiaomi-Lisi" w:date="2023-05-11T19:16:00Z">
        <w:r w:rsidRPr="004C102D">
          <w:rPr>
            <w:lang w:eastAsia="ko-KR"/>
          </w:rPr>
          <w:t xml:space="preserve">in the </w:t>
        </w:r>
        <w:proofErr w:type="spellStart"/>
        <w:r w:rsidRPr="004C102D">
          <w:rPr>
            <w:lang w:eastAsia="ko-KR"/>
          </w:rPr>
          <w:t>gNB</w:t>
        </w:r>
        <w:proofErr w:type="spellEnd"/>
        <w:r w:rsidRPr="004C102D">
          <w:rPr>
            <w:lang w:eastAsia="ko-KR"/>
          </w:rPr>
          <w:t xml:space="preserve">-DU. The </w:t>
        </w:r>
        <w:proofErr w:type="spellStart"/>
        <w:r w:rsidRPr="004C102D">
          <w:rPr>
            <w:lang w:eastAsia="ko-KR"/>
          </w:rPr>
          <w:t>gNB</w:t>
        </w:r>
        <w:proofErr w:type="spellEnd"/>
        <w:r w:rsidRPr="004C102D">
          <w:rPr>
            <w:lang w:eastAsia="ko-KR"/>
          </w:rPr>
          <w:t xml:space="preserve">-CU should </w:t>
        </w:r>
      </w:ins>
      <w:ins w:id="53" w:author="Xiaomi-Lisi" w:date="2023-05-11T19:19:00Z">
        <w:r w:rsidR="00532353">
          <w:rPr>
            <w:lang w:eastAsia="ko-KR"/>
          </w:rPr>
          <w:t>stop send</w:t>
        </w:r>
      </w:ins>
      <w:ins w:id="54" w:author="Xiaomi-Lisi" w:date="2023-05-11T19:20:00Z">
        <w:r w:rsidR="00532353">
          <w:rPr>
            <w:lang w:eastAsia="ko-KR"/>
          </w:rPr>
          <w:t xml:space="preserve">ing </w:t>
        </w:r>
      </w:ins>
      <w:proofErr w:type="spellStart"/>
      <w:ins w:id="55" w:author="Xiaomi-Lisi" w:date="2023-05-11T19:16:00Z">
        <w:r w:rsidRPr="004C102D">
          <w:rPr>
            <w:lang w:eastAsia="ko-KR"/>
          </w:rPr>
          <w:t>QoE</w:t>
        </w:r>
        <w:proofErr w:type="spellEnd"/>
        <w:r w:rsidRPr="004C102D">
          <w:rPr>
            <w:lang w:eastAsia="ko-KR"/>
          </w:rPr>
          <w:t xml:space="preserve"> information </w:t>
        </w:r>
      </w:ins>
      <w:ins w:id="56" w:author="Xiaomi-Lisi" w:date="2023-05-11T19:20:00Z">
        <w:r w:rsidR="00532353">
          <w:rPr>
            <w:lang w:eastAsia="ko-KR"/>
          </w:rPr>
          <w:t xml:space="preserve">to </w:t>
        </w:r>
        <w:proofErr w:type="spellStart"/>
        <w:r w:rsidR="00532353">
          <w:rPr>
            <w:lang w:eastAsia="ko-KR"/>
          </w:rPr>
          <w:t>gNB</w:t>
        </w:r>
        <w:proofErr w:type="spellEnd"/>
        <w:r w:rsidR="00532353">
          <w:rPr>
            <w:lang w:eastAsia="ko-KR"/>
          </w:rPr>
          <w:t>-DU</w:t>
        </w:r>
      </w:ins>
      <w:ins w:id="57" w:author="Xiaomi-Lisi" w:date="2023-05-11T19:16:00Z">
        <w:r w:rsidRPr="004C102D">
          <w:rPr>
            <w:lang w:eastAsia="ko-KR"/>
          </w:rPr>
          <w:t xml:space="preserve">. </w:t>
        </w:r>
      </w:ins>
    </w:p>
    <w:p w:rsidR="00E00DE6" w:rsidRPr="004C102D" w:rsidRDefault="00E00DE6" w:rsidP="00E00DE6">
      <w:pPr>
        <w:keepNext/>
        <w:keepLines/>
        <w:spacing w:before="120"/>
        <w:outlineLvl w:val="3"/>
        <w:rPr>
          <w:ins w:id="58" w:author="Xiaomi-Lisi" w:date="2023-05-11T19:16:00Z"/>
          <w:rFonts w:ascii="Arial" w:hAnsi="Arial"/>
          <w:sz w:val="24"/>
          <w:lang w:eastAsia="ko-KR"/>
        </w:rPr>
      </w:pPr>
      <w:ins w:id="59" w:author="Xiaomi-Lisi" w:date="2023-05-11T19:16:00Z">
        <w:r w:rsidRPr="004C102D">
          <w:rPr>
            <w:rFonts w:ascii="Arial" w:hAnsi="Arial"/>
            <w:sz w:val="24"/>
            <w:lang w:eastAsia="ko-KR"/>
          </w:rPr>
          <w:t>8.</w:t>
        </w:r>
        <w:proofErr w:type="gramStart"/>
        <w:r w:rsidRPr="004C102D">
          <w:rPr>
            <w:rFonts w:ascii="Arial" w:hAnsi="Arial"/>
            <w:sz w:val="24"/>
            <w:lang w:eastAsia="ko-KR"/>
          </w:rPr>
          <w:t>16.x.</w:t>
        </w:r>
        <w:proofErr w:type="gramEnd"/>
        <w:r w:rsidRPr="004C102D">
          <w:rPr>
            <w:rFonts w:ascii="Arial" w:hAnsi="Arial"/>
            <w:sz w:val="24"/>
            <w:lang w:eastAsia="ko-KR"/>
          </w:rPr>
          <w:t>3</w:t>
        </w:r>
        <w:r w:rsidRPr="004C102D">
          <w:rPr>
            <w:rFonts w:ascii="Arial" w:hAnsi="Arial"/>
            <w:sz w:val="24"/>
            <w:lang w:eastAsia="ko-KR"/>
          </w:rPr>
          <w:tab/>
          <w:t>Unsuccessful Operation</w:t>
        </w:r>
      </w:ins>
    </w:p>
    <w:p w:rsidR="00E00DE6" w:rsidRPr="004C102D" w:rsidRDefault="00E00DE6" w:rsidP="00E00DE6">
      <w:pPr>
        <w:rPr>
          <w:ins w:id="60" w:author="Xiaomi-Lisi" w:date="2023-05-11T19:16:00Z"/>
          <w:lang w:eastAsia="ko-KR"/>
        </w:rPr>
      </w:pPr>
      <w:ins w:id="61" w:author="Xiaomi-Lisi" w:date="2023-05-11T19:16:00Z">
        <w:r w:rsidRPr="004C102D">
          <w:rPr>
            <w:lang w:eastAsia="ko-KR"/>
          </w:rPr>
          <w:t>Not Applicable.</w:t>
        </w:r>
      </w:ins>
    </w:p>
    <w:p w:rsidR="00E00DE6" w:rsidRPr="004C102D" w:rsidRDefault="00E00DE6" w:rsidP="00E00DE6">
      <w:pPr>
        <w:keepNext/>
        <w:keepLines/>
        <w:spacing w:before="120"/>
        <w:outlineLvl w:val="3"/>
        <w:rPr>
          <w:ins w:id="62" w:author="Xiaomi-Lisi" w:date="2023-05-11T19:16:00Z"/>
          <w:rFonts w:ascii="Arial" w:hAnsi="Arial"/>
          <w:sz w:val="24"/>
          <w:lang w:eastAsia="ko-KR"/>
        </w:rPr>
      </w:pPr>
      <w:ins w:id="63" w:author="Xiaomi-Lisi" w:date="2023-05-11T19:16:00Z">
        <w:r w:rsidRPr="004C102D">
          <w:rPr>
            <w:rFonts w:ascii="Arial" w:hAnsi="Arial"/>
            <w:sz w:val="24"/>
            <w:lang w:eastAsia="ko-KR"/>
          </w:rPr>
          <w:t>8.</w:t>
        </w:r>
        <w:proofErr w:type="gramStart"/>
        <w:r w:rsidRPr="004C102D">
          <w:rPr>
            <w:rFonts w:ascii="Arial" w:hAnsi="Arial"/>
            <w:sz w:val="24"/>
            <w:lang w:eastAsia="ko-KR"/>
          </w:rPr>
          <w:t>16.x.</w:t>
        </w:r>
        <w:proofErr w:type="gramEnd"/>
        <w:r w:rsidRPr="004C102D">
          <w:rPr>
            <w:rFonts w:ascii="Arial" w:hAnsi="Arial"/>
            <w:sz w:val="24"/>
            <w:lang w:eastAsia="ko-KR"/>
          </w:rPr>
          <w:t>4</w:t>
        </w:r>
        <w:r w:rsidRPr="004C102D">
          <w:rPr>
            <w:rFonts w:ascii="Arial" w:hAnsi="Arial"/>
            <w:sz w:val="24"/>
            <w:lang w:eastAsia="ko-KR"/>
          </w:rPr>
          <w:tab/>
          <w:t>Abnormal Conditions</w:t>
        </w:r>
      </w:ins>
    </w:p>
    <w:p w:rsidR="00E00DE6" w:rsidRPr="004C102D" w:rsidRDefault="00E00DE6" w:rsidP="00E00DE6">
      <w:pPr>
        <w:rPr>
          <w:ins w:id="64" w:author="Xiaomi-Lisi" w:date="2023-05-11T19:16:00Z"/>
          <w:b/>
          <w:lang w:eastAsia="ko-KR"/>
        </w:rPr>
      </w:pPr>
      <w:ins w:id="65" w:author="Xiaomi-Lisi" w:date="2023-05-11T19:16:00Z">
        <w:r w:rsidRPr="004C102D">
          <w:rPr>
            <w:lang w:eastAsia="ko-KR"/>
          </w:rPr>
          <w:t>Void.</w:t>
        </w:r>
      </w:ins>
    </w:p>
    <w:p w:rsidR="004C102D" w:rsidRDefault="004C102D" w:rsidP="004C102D">
      <w:pPr>
        <w:rPr>
          <w:rFonts w:ascii="Arial" w:eastAsia="宋体" w:hAnsi="Arial"/>
          <w:sz w:val="24"/>
        </w:rPr>
      </w:pPr>
    </w:p>
    <w:p w:rsidR="004C102D" w:rsidRPr="004C102D" w:rsidRDefault="004C102D" w:rsidP="004C102D">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rFonts w:eastAsia="宋体"/>
          <w:i/>
          <w:lang w:val="en-US" w:eastAsia="zh-CN"/>
        </w:rPr>
        <w:t>N</w:t>
      </w:r>
      <w:r>
        <w:rPr>
          <w:rFonts w:eastAsia="宋体" w:hint="eastAsia"/>
          <w:i/>
          <w:lang w:val="en-US" w:eastAsia="zh-CN"/>
        </w:rPr>
        <w:t>ext</w:t>
      </w:r>
      <w:r>
        <w:rPr>
          <w:rFonts w:eastAsia="宋体"/>
          <w:i/>
          <w:lang w:val="en-US" w:eastAsia="zh-CN"/>
        </w:rPr>
        <w:t xml:space="preserve"> C</w:t>
      </w:r>
      <w:r>
        <w:rPr>
          <w:rFonts w:eastAsia="宋体" w:hint="eastAsia"/>
          <w:i/>
          <w:lang w:val="en-US" w:eastAsia="zh-CN"/>
        </w:rPr>
        <w:t>hange</w:t>
      </w:r>
    </w:p>
    <w:p w:rsidR="00E00DE6" w:rsidRPr="004C102D" w:rsidRDefault="00E00DE6" w:rsidP="00E00DE6">
      <w:pPr>
        <w:keepNext/>
        <w:keepLines/>
        <w:spacing w:before="120"/>
        <w:outlineLvl w:val="3"/>
        <w:rPr>
          <w:ins w:id="66" w:author="Xiaomi-Lisi" w:date="2023-05-11T19:18:00Z"/>
          <w:rFonts w:ascii="Arial" w:hAnsi="Arial"/>
          <w:sz w:val="24"/>
          <w:lang w:eastAsia="zh-CN"/>
        </w:rPr>
      </w:pPr>
      <w:ins w:id="67" w:author="Xiaomi-Lisi" w:date="2023-05-11T19:18:00Z">
        <w:r w:rsidRPr="004C102D">
          <w:rPr>
            <w:rFonts w:ascii="Arial" w:hAnsi="Arial"/>
            <w:sz w:val="24"/>
            <w:lang w:eastAsia="ko-KR"/>
          </w:rPr>
          <w:t>9.2.16.</w:t>
        </w:r>
        <w:r w:rsidRPr="004C102D">
          <w:rPr>
            <w:rFonts w:ascii="Arial" w:hAnsi="Arial"/>
            <w:sz w:val="24"/>
            <w:lang w:eastAsia="zh-CN"/>
          </w:rPr>
          <w:t>x</w:t>
        </w:r>
        <w:r w:rsidRPr="004C102D">
          <w:rPr>
            <w:rFonts w:ascii="Arial" w:hAnsi="Arial"/>
            <w:sz w:val="24"/>
            <w:lang w:eastAsia="ko-KR"/>
          </w:rPr>
          <w:tab/>
        </w:r>
        <w:r w:rsidRPr="00E00DE6">
          <w:rPr>
            <w:rFonts w:ascii="Arial" w:hAnsi="Arial"/>
            <w:sz w:val="24"/>
            <w:lang w:eastAsia="ko-KR"/>
          </w:rPr>
          <w:t>QOE INFORMATION TRANSFER DEACTIVATION</w:t>
        </w:r>
      </w:ins>
    </w:p>
    <w:p w:rsidR="00E00DE6" w:rsidRPr="004C102D" w:rsidRDefault="00E00DE6" w:rsidP="00E00DE6">
      <w:pPr>
        <w:rPr>
          <w:ins w:id="68" w:author="Xiaomi-Lisi" w:date="2023-05-11T19:18:00Z"/>
          <w:lang w:eastAsia="ko-KR"/>
        </w:rPr>
      </w:pPr>
      <w:ins w:id="69" w:author="Xiaomi-Lisi" w:date="2023-05-11T19:18:00Z">
        <w:r w:rsidRPr="004C102D">
          <w:rPr>
            <w:lang w:eastAsia="ko-KR"/>
          </w:rPr>
          <w:t xml:space="preserve">This message is sent by a </w:t>
        </w:r>
        <w:proofErr w:type="spellStart"/>
        <w:r w:rsidRPr="004C102D">
          <w:rPr>
            <w:lang w:eastAsia="ko-KR"/>
          </w:rPr>
          <w:t>gNB</w:t>
        </w:r>
        <w:proofErr w:type="spellEnd"/>
        <w:r w:rsidRPr="004C102D">
          <w:rPr>
            <w:lang w:eastAsia="ko-KR"/>
          </w:rPr>
          <w:t xml:space="preserve">-DU to a </w:t>
        </w:r>
        <w:proofErr w:type="spellStart"/>
        <w:r w:rsidRPr="004C102D">
          <w:rPr>
            <w:lang w:eastAsia="ko-KR"/>
          </w:rPr>
          <w:t>gNB</w:t>
        </w:r>
        <w:proofErr w:type="spellEnd"/>
        <w:r w:rsidRPr="004C102D">
          <w:rPr>
            <w:lang w:eastAsia="ko-KR"/>
          </w:rPr>
          <w:t xml:space="preserve">-CU, to indicate the </w:t>
        </w:r>
        <w:r w:rsidR="009A58AE">
          <w:rPr>
            <w:lang w:eastAsia="ko-KR"/>
          </w:rPr>
          <w:t>deactivation</w:t>
        </w:r>
        <w:r w:rsidR="009A58AE" w:rsidRPr="004C102D">
          <w:rPr>
            <w:lang w:eastAsia="ko-KR"/>
          </w:rPr>
          <w:t xml:space="preserve"> </w:t>
        </w:r>
        <w:r w:rsidRPr="004C102D">
          <w:rPr>
            <w:lang w:eastAsia="ko-KR"/>
          </w:rPr>
          <w:t xml:space="preserve">of </w:t>
        </w:r>
        <w:proofErr w:type="spellStart"/>
        <w:r w:rsidRPr="004C102D">
          <w:rPr>
            <w:lang w:eastAsia="ko-KR"/>
          </w:rPr>
          <w:t>QoE</w:t>
        </w:r>
        <w:proofErr w:type="spellEnd"/>
        <w:r w:rsidRPr="004C102D">
          <w:rPr>
            <w:lang w:eastAsia="ko-KR"/>
          </w:rPr>
          <w:t xml:space="preserve"> information</w:t>
        </w:r>
        <w:r w:rsidR="009A58AE">
          <w:rPr>
            <w:lang w:eastAsia="ko-KR"/>
          </w:rPr>
          <w:t xml:space="preserve"> transfer</w:t>
        </w:r>
        <w:r w:rsidRPr="004C102D">
          <w:rPr>
            <w:lang w:eastAsia="ko-KR"/>
          </w:rPr>
          <w:t>.</w:t>
        </w:r>
      </w:ins>
    </w:p>
    <w:p w:rsidR="00E00DE6" w:rsidRPr="004C102D" w:rsidRDefault="00E00DE6" w:rsidP="00E00DE6">
      <w:pPr>
        <w:rPr>
          <w:ins w:id="70" w:author="Xiaomi-Lisi" w:date="2023-05-11T19:18:00Z"/>
          <w:rFonts w:eastAsia="Batang"/>
          <w:lang w:val="sv-SE" w:eastAsia="ko-KR"/>
        </w:rPr>
      </w:pPr>
      <w:ins w:id="71" w:author="Xiaomi-Lisi" w:date="2023-05-11T19:18:00Z">
        <w:r w:rsidRPr="004C102D">
          <w:rPr>
            <w:lang w:val="sv-SE" w:eastAsia="ko-KR"/>
          </w:rPr>
          <w:t xml:space="preserve">Direction: gNB-DU </w:t>
        </w:r>
        <w:r w:rsidRPr="004C102D">
          <w:rPr>
            <w:lang w:eastAsia="ko-KR"/>
          </w:rPr>
          <w:sym w:font="Symbol" w:char="F0AE"/>
        </w:r>
        <w:r w:rsidRPr="004C102D">
          <w:rPr>
            <w:lang w:val="sv-SE" w:eastAsia="ko-KR"/>
          </w:rPr>
          <w:t xml:space="preserve"> gNB-CU.</w:t>
        </w:r>
      </w:ins>
    </w:p>
    <w:tbl>
      <w:tblPr>
        <w:tblW w:w="960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3"/>
        <w:gridCol w:w="1010"/>
        <w:gridCol w:w="1398"/>
        <w:gridCol w:w="1154"/>
        <w:gridCol w:w="1649"/>
        <w:gridCol w:w="989"/>
        <w:gridCol w:w="1041"/>
      </w:tblGrid>
      <w:tr w:rsidR="00E00DE6" w:rsidRPr="004C102D" w:rsidTr="004F1D08">
        <w:trPr>
          <w:trHeight w:val="402"/>
          <w:ins w:id="72" w:author="Xiaomi-Lisi" w:date="2023-05-11T19:18:00Z"/>
        </w:trPr>
        <w:tc>
          <w:tcPr>
            <w:tcW w:w="2363" w:type="dxa"/>
            <w:tcBorders>
              <w:top w:val="single" w:sz="4" w:space="0" w:color="auto"/>
              <w:left w:val="single" w:sz="4" w:space="0" w:color="auto"/>
              <w:bottom w:val="single" w:sz="4" w:space="0" w:color="auto"/>
              <w:right w:val="single" w:sz="4" w:space="0" w:color="auto"/>
            </w:tcBorders>
          </w:tcPr>
          <w:p w:rsidR="00E00DE6" w:rsidRPr="004C102D" w:rsidRDefault="00E00DE6" w:rsidP="004F1D08">
            <w:pPr>
              <w:keepNext/>
              <w:keepLines/>
              <w:spacing w:after="0"/>
              <w:jc w:val="center"/>
              <w:rPr>
                <w:ins w:id="73" w:author="Xiaomi-Lisi" w:date="2023-05-11T19:18:00Z"/>
                <w:rFonts w:ascii="Arial" w:hAnsi="Arial"/>
                <w:b/>
                <w:sz w:val="18"/>
                <w:lang w:eastAsia="ja-JP"/>
              </w:rPr>
            </w:pPr>
            <w:ins w:id="74" w:author="Xiaomi-Lisi" w:date="2023-05-11T19:18:00Z">
              <w:r w:rsidRPr="004C102D">
                <w:rPr>
                  <w:rFonts w:ascii="Arial" w:hAnsi="Arial"/>
                  <w:b/>
                  <w:sz w:val="18"/>
                  <w:lang w:eastAsia="ja-JP"/>
                </w:rPr>
                <w:t>IE/Group Name</w:t>
              </w:r>
            </w:ins>
          </w:p>
        </w:tc>
        <w:tc>
          <w:tcPr>
            <w:tcW w:w="1010" w:type="dxa"/>
            <w:tcBorders>
              <w:top w:val="single" w:sz="4" w:space="0" w:color="auto"/>
              <w:left w:val="single" w:sz="4" w:space="0" w:color="auto"/>
              <w:bottom w:val="single" w:sz="4" w:space="0" w:color="auto"/>
              <w:right w:val="single" w:sz="4" w:space="0" w:color="auto"/>
            </w:tcBorders>
          </w:tcPr>
          <w:p w:rsidR="00E00DE6" w:rsidRPr="004C102D" w:rsidRDefault="00E00DE6" w:rsidP="004F1D08">
            <w:pPr>
              <w:keepNext/>
              <w:keepLines/>
              <w:spacing w:after="0"/>
              <w:jc w:val="center"/>
              <w:rPr>
                <w:ins w:id="75" w:author="Xiaomi-Lisi" w:date="2023-05-11T19:18:00Z"/>
                <w:rFonts w:ascii="Arial" w:hAnsi="Arial"/>
                <w:b/>
                <w:sz w:val="18"/>
                <w:lang w:eastAsia="ja-JP"/>
              </w:rPr>
            </w:pPr>
            <w:ins w:id="76" w:author="Xiaomi-Lisi" w:date="2023-05-11T19:18:00Z">
              <w:r w:rsidRPr="004C102D">
                <w:rPr>
                  <w:rFonts w:ascii="Arial" w:hAnsi="Arial"/>
                  <w:b/>
                  <w:sz w:val="18"/>
                  <w:lang w:eastAsia="ja-JP"/>
                </w:rPr>
                <w:t>Presence</w:t>
              </w:r>
            </w:ins>
          </w:p>
        </w:tc>
        <w:tc>
          <w:tcPr>
            <w:tcW w:w="1398" w:type="dxa"/>
            <w:tcBorders>
              <w:top w:val="single" w:sz="4" w:space="0" w:color="auto"/>
              <w:left w:val="single" w:sz="4" w:space="0" w:color="auto"/>
              <w:bottom w:val="single" w:sz="4" w:space="0" w:color="auto"/>
              <w:right w:val="single" w:sz="4" w:space="0" w:color="auto"/>
            </w:tcBorders>
          </w:tcPr>
          <w:p w:rsidR="00E00DE6" w:rsidRPr="004C102D" w:rsidRDefault="00E00DE6" w:rsidP="004F1D08">
            <w:pPr>
              <w:keepNext/>
              <w:keepLines/>
              <w:spacing w:after="0"/>
              <w:jc w:val="center"/>
              <w:rPr>
                <w:ins w:id="77" w:author="Xiaomi-Lisi" w:date="2023-05-11T19:18:00Z"/>
                <w:rFonts w:ascii="Arial" w:hAnsi="Arial"/>
                <w:b/>
                <w:sz w:val="18"/>
                <w:lang w:eastAsia="ja-JP"/>
              </w:rPr>
            </w:pPr>
            <w:ins w:id="78" w:author="Xiaomi-Lisi" w:date="2023-05-11T19:18:00Z">
              <w:r w:rsidRPr="004C102D">
                <w:rPr>
                  <w:rFonts w:ascii="Arial" w:hAnsi="Arial"/>
                  <w:b/>
                  <w:sz w:val="18"/>
                  <w:lang w:eastAsia="ja-JP"/>
                </w:rPr>
                <w:t>Range</w:t>
              </w:r>
            </w:ins>
          </w:p>
        </w:tc>
        <w:tc>
          <w:tcPr>
            <w:tcW w:w="1154" w:type="dxa"/>
            <w:tcBorders>
              <w:top w:val="single" w:sz="4" w:space="0" w:color="auto"/>
              <w:left w:val="single" w:sz="4" w:space="0" w:color="auto"/>
              <w:bottom w:val="single" w:sz="4" w:space="0" w:color="auto"/>
              <w:right w:val="single" w:sz="4" w:space="0" w:color="auto"/>
            </w:tcBorders>
          </w:tcPr>
          <w:p w:rsidR="00E00DE6" w:rsidRPr="004C102D" w:rsidRDefault="00E00DE6" w:rsidP="004F1D08">
            <w:pPr>
              <w:keepNext/>
              <w:keepLines/>
              <w:spacing w:after="0"/>
              <w:jc w:val="center"/>
              <w:rPr>
                <w:ins w:id="79" w:author="Xiaomi-Lisi" w:date="2023-05-11T19:18:00Z"/>
                <w:rFonts w:ascii="Arial" w:hAnsi="Arial"/>
                <w:b/>
                <w:sz w:val="18"/>
                <w:lang w:eastAsia="ja-JP"/>
              </w:rPr>
            </w:pPr>
            <w:ins w:id="80" w:author="Xiaomi-Lisi" w:date="2023-05-11T19:18:00Z">
              <w:r w:rsidRPr="004C102D">
                <w:rPr>
                  <w:rFonts w:ascii="Arial" w:hAnsi="Arial"/>
                  <w:b/>
                  <w:sz w:val="18"/>
                  <w:lang w:eastAsia="ja-JP"/>
                </w:rPr>
                <w:t>IE type and reference</w:t>
              </w:r>
            </w:ins>
          </w:p>
        </w:tc>
        <w:tc>
          <w:tcPr>
            <w:tcW w:w="1649" w:type="dxa"/>
            <w:tcBorders>
              <w:top w:val="single" w:sz="4" w:space="0" w:color="auto"/>
              <w:left w:val="single" w:sz="4" w:space="0" w:color="auto"/>
              <w:bottom w:val="single" w:sz="4" w:space="0" w:color="auto"/>
              <w:right w:val="single" w:sz="4" w:space="0" w:color="auto"/>
            </w:tcBorders>
          </w:tcPr>
          <w:p w:rsidR="00E00DE6" w:rsidRPr="004C102D" w:rsidRDefault="00E00DE6" w:rsidP="004F1D08">
            <w:pPr>
              <w:keepNext/>
              <w:keepLines/>
              <w:spacing w:after="0"/>
              <w:jc w:val="center"/>
              <w:rPr>
                <w:ins w:id="81" w:author="Xiaomi-Lisi" w:date="2023-05-11T19:18:00Z"/>
                <w:rFonts w:ascii="Arial" w:hAnsi="Arial"/>
                <w:b/>
                <w:sz w:val="18"/>
                <w:lang w:eastAsia="ja-JP"/>
              </w:rPr>
            </w:pPr>
            <w:ins w:id="82" w:author="Xiaomi-Lisi" w:date="2023-05-11T19:18:00Z">
              <w:r w:rsidRPr="004C102D">
                <w:rPr>
                  <w:rFonts w:ascii="Arial" w:hAnsi="Arial"/>
                  <w:b/>
                  <w:sz w:val="18"/>
                  <w:lang w:eastAsia="ja-JP"/>
                </w:rPr>
                <w:t>Semantics description</w:t>
              </w:r>
            </w:ins>
          </w:p>
        </w:tc>
        <w:tc>
          <w:tcPr>
            <w:tcW w:w="989" w:type="dxa"/>
            <w:tcBorders>
              <w:top w:val="single" w:sz="4" w:space="0" w:color="auto"/>
              <w:left w:val="single" w:sz="4" w:space="0" w:color="auto"/>
              <w:bottom w:val="single" w:sz="4" w:space="0" w:color="auto"/>
              <w:right w:val="single" w:sz="4" w:space="0" w:color="auto"/>
            </w:tcBorders>
          </w:tcPr>
          <w:p w:rsidR="00E00DE6" w:rsidRPr="004C102D" w:rsidRDefault="00E00DE6" w:rsidP="004F1D08">
            <w:pPr>
              <w:keepNext/>
              <w:keepLines/>
              <w:spacing w:after="0"/>
              <w:jc w:val="center"/>
              <w:rPr>
                <w:ins w:id="83" w:author="Xiaomi-Lisi" w:date="2023-05-11T19:18:00Z"/>
                <w:rFonts w:ascii="Arial" w:hAnsi="Arial"/>
                <w:b/>
                <w:sz w:val="18"/>
                <w:lang w:eastAsia="ja-JP"/>
              </w:rPr>
            </w:pPr>
            <w:ins w:id="84" w:author="Xiaomi-Lisi" w:date="2023-05-11T19:18:00Z">
              <w:r w:rsidRPr="004C102D">
                <w:rPr>
                  <w:rFonts w:ascii="Arial" w:hAnsi="Arial"/>
                  <w:b/>
                  <w:sz w:val="18"/>
                  <w:lang w:eastAsia="ja-JP"/>
                </w:rPr>
                <w:t>Criticality</w:t>
              </w:r>
            </w:ins>
          </w:p>
        </w:tc>
        <w:tc>
          <w:tcPr>
            <w:tcW w:w="1041" w:type="dxa"/>
            <w:tcBorders>
              <w:top w:val="single" w:sz="4" w:space="0" w:color="auto"/>
              <w:left w:val="single" w:sz="4" w:space="0" w:color="auto"/>
              <w:bottom w:val="single" w:sz="4" w:space="0" w:color="auto"/>
              <w:right w:val="single" w:sz="4" w:space="0" w:color="auto"/>
            </w:tcBorders>
          </w:tcPr>
          <w:p w:rsidR="00E00DE6" w:rsidRPr="004C102D" w:rsidRDefault="00E00DE6" w:rsidP="004F1D08">
            <w:pPr>
              <w:keepNext/>
              <w:keepLines/>
              <w:spacing w:after="0"/>
              <w:jc w:val="center"/>
              <w:rPr>
                <w:ins w:id="85" w:author="Xiaomi-Lisi" w:date="2023-05-11T19:18:00Z"/>
                <w:rFonts w:ascii="Arial" w:hAnsi="Arial"/>
                <w:b/>
                <w:sz w:val="18"/>
                <w:lang w:eastAsia="ja-JP"/>
              </w:rPr>
            </w:pPr>
            <w:ins w:id="86" w:author="Xiaomi-Lisi" w:date="2023-05-11T19:18:00Z">
              <w:r w:rsidRPr="004C102D">
                <w:rPr>
                  <w:rFonts w:ascii="Arial" w:hAnsi="Arial"/>
                  <w:b/>
                  <w:sz w:val="18"/>
                  <w:lang w:eastAsia="ja-JP"/>
                </w:rPr>
                <w:t>Assigned Criticality</w:t>
              </w:r>
            </w:ins>
          </w:p>
        </w:tc>
      </w:tr>
      <w:tr w:rsidR="00E00DE6" w:rsidRPr="004C102D" w:rsidTr="004F1D08">
        <w:trPr>
          <w:trHeight w:val="205"/>
          <w:ins w:id="87" w:author="Xiaomi-Lisi" w:date="2023-05-11T19:18:00Z"/>
        </w:trPr>
        <w:tc>
          <w:tcPr>
            <w:tcW w:w="2363" w:type="dxa"/>
            <w:tcBorders>
              <w:top w:val="single" w:sz="4" w:space="0" w:color="auto"/>
              <w:left w:val="single" w:sz="4" w:space="0" w:color="auto"/>
              <w:bottom w:val="single" w:sz="4" w:space="0" w:color="auto"/>
              <w:right w:val="single" w:sz="4" w:space="0" w:color="auto"/>
            </w:tcBorders>
          </w:tcPr>
          <w:p w:rsidR="00E00DE6" w:rsidRPr="004C102D" w:rsidRDefault="00E00DE6" w:rsidP="004F1D08">
            <w:pPr>
              <w:keepNext/>
              <w:keepLines/>
              <w:spacing w:after="0"/>
              <w:rPr>
                <w:ins w:id="88" w:author="Xiaomi-Lisi" w:date="2023-05-11T19:18:00Z"/>
                <w:rFonts w:ascii="Arial" w:hAnsi="Arial"/>
                <w:sz w:val="18"/>
                <w:lang w:eastAsia="ja-JP"/>
              </w:rPr>
            </w:pPr>
            <w:ins w:id="89" w:author="Xiaomi-Lisi" w:date="2023-05-11T19:18:00Z">
              <w:r w:rsidRPr="004C102D">
                <w:rPr>
                  <w:rFonts w:ascii="Arial" w:hAnsi="Arial"/>
                  <w:sz w:val="18"/>
                  <w:lang w:eastAsia="ja-JP"/>
                </w:rPr>
                <w:t>Message Type</w:t>
              </w:r>
            </w:ins>
          </w:p>
        </w:tc>
        <w:tc>
          <w:tcPr>
            <w:tcW w:w="1010" w:type="dxa"/>
            <w:tcBorders>
              <w:top w:val="single" w:sz="4" w:space="0" w:color="auto"/>
              <w:left w:val="single" w:sz="4" w:space="0" w:color="auto"/>
              <w:bottom w:val="single" w:sz="4" w:space="0" w:color="auto"/>
              <w:right w:val="single" w:sz="4" w:space="0" w:color="auto"/>
            </w:tcBorders>
          </w:tcPr>
          <w:p w:rsidR="00E00DE6" w:rsidRPr="004C102D" w:rsidRDefault="00E00DE6" w:rsidP="004F1D08">
            <w:pPr>
              <w:keepNext/>
              <w:keepLines/>
              <w:spacing w:after="0"/>
              <w:rPr>
                <w:ins w:id="90" w:author="Xiaomi-Lisi" w:date="2023-05-11T19:18:00Z"/>
                <w:rFonts w:ascii="Arial" w:hAnsi="Arial"/>
                <w:sz w:val="18"/>
                <w:lang w:eastAsia="ja-JP"/>
              </w:rPr>
            </w:pPr>
            <w:ins w:id="91" w:author="Xiaomi-Lisi" w:date="2023-05-11T19:18:00Z">
              <w:r w:rsidRPr="004C102D">
                <w:rPr>
                  <w:rFonts w:ascii="Arial" w:hAnsi="Arial"/>
                  <w:sz w:val="18"/>
                  <w:lang w:eastAsia="ja-JP"/>
                </w:rPr>
                <w:t>M</w:t>
              </w:r>
            </w:ins>
          </w:p>
        </w:tc>
        <w:tc>
          <w:tcPr>
            <w:tcW w:w="1398" w:type="dxa"/>
            <w:tcBorders>
              <w:top w:val="single" w:sz="4" w:space="0" w:color="auto"/>
              <w:left w:val="single" w:sz="4" w:space="0" w:color="auto"/>
              <w:bottom w:val="single" w:sz="4" w:space="0" w:color="auto"/>
              <w:right w:val="single" w:sz="4" w:space="0" w:color="auto"/>
            </w:tcBorders>
          </w:tcPr>
          <w:p w:rsidR="00E00DE6" w:rsidRPr="004C102D" w:rsidRDefault="00E00DE6" w:rsidP="004F1D08">
            <w:pPr>
              <w:keepNext/>
              <w:keepLines/>
              <w:spacing w:after="0"/>
              <w:rPr>
                <w:ins w:id="92" w:author="Xiaomi-Lisi" w:date="2023-05-11T19:18:00Z"/>
                <w:rFonts w:ascii="Arial" w:hAnsi="Arial"/>
                <w:sz w:val="18"/>
                <w:lang w:eastAsia="ja-JP"/>
              </w:rPr>
            </w:pPr>
          </w:p>
        </w:tc>
        <w:tc>
          <w:tcPr>
            <w:tcW w:w="1154" w:type="dxa"/>
            <w:tcBorders>
              <w:top w:val="single" w:sz="4" w:space="0" w:color="auto"/>
              <w:left w:val="single" w:sz="4" w:space="0" w:color="auto"/>
              <w:bottom w:val="single" w:sz="4" w:space="0" w:color="auto"/>
              <w:right w:val="single" w:sz="4" w:space="0" w:color="auto"/>
            </w:tcBorders>
          </w:tcPr>
          <w:p w:rsidR="00E00DE6" w:rsidRPr="004C102D" w:rsidRDefault="00E00DE6" w:rsidP="004F1D08">
            <w:pPr>
              <w:keepNext/>
              <w:keepLines/>
              <w:spacing w:after="0"/>
              <w:rPr>
                <w:ins w:id="93" w:author="Xiaomi-Lisi" w:date="2023-05-11T19:18:00Z"/>
                <w:rFonts w:ascii="Arial" w:hAnsi="Arial"/>
                <w:sz w:val="18"/>
                <w:lang w:eastAsia="ja-JP"/>
              </w:rPr>
            </w:pPr>
            <w:ins w:id="94" w:author="Xiaomi-Lisi" w:date="2023-05-11T19:18:00Z">
              <w:r w:rsidRPr="004C102D">
                <w:rPr>
                  <w:rFonts w:ascii="Arial" w:hAnsi="Arial"/>
                  <w:sz w:val="18"/>
                  <w:lang w:eastAsia="ja-JP"/>
                </w:rPr>
                <w:t>9.3.1.1</w:t>
              </w:r>
            </w:ins>
          </w:p>
        </w:tc>
        <w:tc>
          <w:tcPr>
            <w:tcW w:w="1649" w:type="dxa"/>
            <w:tcBorders>
              <w:top w:val="single" w:sz="4" w:space="0" w:color="auto"/>
              <w:left w:val="single" w:sz="4" w:space="0" w:color="auto"/>
              <w:bottom w:val="single" w:sz="4" w:space="0" w:color="auto"/>
              <w:right w:val="single" w:sz="4" w:space="0" w:color="auto"/>
            </w:tcBorders>
          </w:tcPr>
          <w:p w:rsidR="00E00DE6" w:rsidRPr="004C102D" w:rsidRDefault="00E00DE6" w:rsidP="004F1D08">
            <w:pPr>
              <w:keepNext/>
              <w:keepLines/>
              <w:spacing w:after="0"/>
              <w:rPr>
                <w:ins w:id="95" w:author="Xiaomi-Lisi" w:date="2023-05-11T19:18:00Z"/>
                <w:rFonts w:ascii="Arial" w:hAnsi="Arial"/>
                <w:sz w:val="18"/>
                <w:lang w:eastAsia="ja-JP"/>
              </w:rPr>
            </w:pPr>
          </w:p>
        </w:tc>
        <w:tc>
          <w:tcPr>
            <w:tcW w:w="989" w:type="dxa"/>
            <w:tcBorders>
              <w:top w:val="single" w:sz="4" w:space="0" w:color="auto"/>
              <w:left w:val="single" w:sz="4" w:space="0" w:color="auto"/>
              <w:bottom w:val="single" w:sz="4" w:space="0" w:color="auto"/>
              <w:right w:val="single" w:sz="4" w:space="0" w:color="auto"/>
            </w:tcBorders>
          </w:tcPr>
          <w:p w:rsidR="00E00DE6" w:rsidRPr="004C102D" w:rsidRDefault="00E00DE6" w:rsidP="004F1D08">
            <w:pPr>
              <w:keepNext/>
              <w:keepLines/>
              <w:spacing w:after="0"/>
              <w:jc w:val="center"/>
              <w:rPr>
                <w:ins w:id="96" w:author="Xiaomi-Lisi" w:date="2023-05-11T19:18:00Z"/>
                <w:rFonts w:ascii="Arial" w:hAnsi="Arial"/>
                <w:sz w:val="18"/>
                <w:lang w:eastAsia="ja-JP"/>
              </w:rPr>
            </w:pPr>
            <w:ins w:id="97" w:author="Xiaomi-Lisi" w:date="2023-05-11T19:18:00Z">
              <w:r w:rsidRPr="004C102D">
                <w:rPr>
                  <w:rFonts w:ascii="Arial" w:hAnsi="Arial"/>
                  <w:sz w:val="18"/>
                  <w:lang w:eastAsia="ja-JP"/>
                </w:rPr>
                <w:t>YES</w:t>
              </w:r>
            </w:ins>
          </w:p>
        </w:tc>
        <w:tc>
          <w:tcPr>
            <w:tcW w:w="1041" w:type="dxa"/>
            <w:tcBorders>
              <w:top w:val="single" w:sz="4" w:space="0" w:color="auto"/>
              <w:left w:val="single" w:sz="4" w:space="0" w:color="auto"/>
              <w:bottom w:val="single" w:sz="4" w:space="0" w:color="auto"/>
              <w:right w:val="single" w:sz="4" w:space="0" w:color="auto"/>
            </w:tcBorders>
          </w:tcPr>
          <w:p w:rsidR="00E00DE6" w:rsidRPr="004C102D" w:rsidRDefault="00E00DE6" w:rsidP="004F1D08">
            <w:pPr>
              <w:keepNext/>
              <w:keepLines/>
              <w:spacing w:after="0"/>
              <w:jc w:val="center"/>
              <w:rPr>
                <w:ins w:id="98" w:author="Xiaomi-Lisi" w:date="2023-05-11T19:18:00Z"/>
                <w:rFonts w:ascii="Arial" w:hAnsi="Arial"/>
                <w:sz w:val="18"/>
                <w:lang w:eastAsia="ja-JP"/>
              </w:rPr>
            </w:pPr>
            <w:ins w:id="99" w:author="Xiaomi-Lisi" w:date="2023-05-11T19:18:00Z">
              <w:r w:rsidRPr="004C102D">
                <w:rPr>
                  <w:rFonts w:ascii="Arial" w:hAnsi="Arial"/>
                  <w:sz w:val="18"/>
                  <w:lang w:eastAsia="ja-JP"/>
                </w:rPr>
                <w:t>ignore</w:t>
              </w:r>
            </w:ins>
          </w:p>
        </w:tc>
      </w:tr>
      <w:tr w:rsidR="00E00DE6" w:rsidRPr="004C102D" w:rsidTr="004F1D08">
        <w:trPr>
          <w:trHeight w:val="205"/>
          <w:ins w:id="100" w:author="Xiaomi-Lisi" w:date="2023-05-11T19:18:00Z"/>
        </w:trPr>
        <w:tc>
          <w:tcPr>
            <w:tcW w:w="2363" w:type="dxa"/>
            <w:tcBorders>
              <w:top w:val="single" w:sz="4" w:space="0" w:color="auto"/>
              <w:left w:val="single" w:sz="4" w:space="0" w:color="auto"/>
              <w:bottom w:val="single" w:sz="4" w:space="0" w:color="auto"/>
              <w:right w:val="single" w:sz="4" w:space="0" w:color="auto"/>
            </w:tcBorders>
          </w:tcPr>
          <w:p w:rsidR="00E00DE6" w:rsidRPr="004C102D" w:rsidRDefault="009A58AE" w:rsidP="004F1D08">
            <w:pPr>
              <w:keepNext/>
              <w:keepLines/>
              <w:spacing w:after="0"/>
              <w:rPr>
                <w:ins w:id="101" w:author="Xiaomi-Lisi" w:date="2023-05-11T19:18:00Z"/>
                <w:rFonts w:ascii="Arial" w:hAnsi="Arial"/>
                <w:sz w:val="18"/>
                <w:lang w:eastAsia="zh-CN"/>
              </w:rPr>
            </w:pPr>
            <w:ins w:id="102" w:author="Xiaomi-Lisi" w:date="2023-05-11T19:19:00Z">
              <w:r>
                <w:rPr>
                  <w:rFonts w:ascii="Arial" w:hAnsi="Arial"/>
                  <w:sz w:val="18"/>
                  <w:szCs w:val="18"/>
                  <w:lang w:eastAsia="ja-JP"/>
                </w:rPr>
                <w:t>D</w:t>
              </w:r>
              <w:r w:rsidRPr="009A58AE">
                <w:rPr>
                  <w:rFonts w:ascii="Arial" w:hAnsi="Arial"/>
                  <w:sz w:val="18"/>
                  <w:szCs w:val="18"/>
                  <w:lang w:eastAsia="ja-JP"/>
                </w:rPr>
                <w:t>eactivation</w:t>
              </w:r>
              <w:r>
                <w:rPr>
                  <w:rFonts w:ascii="Arial" w:hAnsi="Arial"/>
                  <w:sz w:val="18"/>
                  <w:szCs w:val="18"/>
                  <w:lang w:eastAsia="ja-JP"/>
                </w:rPr>
                <w:t xml:space="preserve"> Indication</w:t>
              </w:r>
            </w:ins>
          </w:p>
        </w:tc>
        <w:tc>
          <w:tcPr>
            <w:tcW w:w="1010" w:type="dxa"/>
            <w:tcBorders>
              <w:top w:val="single" w:sz="4" w:space="0" w:color="auto"/>
              <w:left w:val="single" w:sz="4" w:space="0" w:color="auto"/>
              <w:bottom w:val="single" w:sz="4" w:space="0" w:color="auto"/>
              <w:right w:val="single" w:sz="4" w:space="0" w:color="auto"/>
            </w:tcBorders>
          </w:tcPr>
          <w:p w:rsidR="00E00DE6" w:rsidRPr="004C102D" w:rsidRDefault="00E00DE6" w:rsidP="004F1D08">
            <w:pPr>
              <w:keepNext/>
              <w:keepLines/>
              <w:spacing w:after="0"/>
              <w:rPr>
                <w:ins w:id="103" w:author="Xiaomi-Lisi" w:date="2023-05-11T19:18:00Z"/>
                <w:rFonts w:ascii="Arial" w:hAnsi="Arial"/>
                <w:sz w:val="18"/>
                <w:lang w:eastAsia="ja-JP"/>
              </w:rPr>
            </w:pPr>
            <w:ins w:id="104" w:author="Xiaomi-Lisi" w:date="2023-05-11T19:18:00Z">
              <w:r w:rsidRPr="004C102D">
                <w:rPr>
                  <w:rFonts w:ascii="Arial" w:hAnsi="Arial"/>
                  <w:sz w:val="18"/>
                  <w:szCs w:val="18"/>
                  <w:lang w:eastAsia="ja-JP"/>
                </w:rPr>
                <w:t>M</w:t>
              </w:r>
            </w:ins>
          </w:p>
        </w:tc>
        <w:tc>
          <w:tcPr>
            <w:tcW w:w="1398" w:type="dxa"/>
            <w:tcBorders>
              <w:top w:val="single" w:sz="4" w:space="0" w:color="auto"/>
              <w:left w:val="single" w:sz="4" w:space="0" w:color="auto"/>
              <w:bottom w:val="single" w:sz="4" w:space="0" w:color="auto"/>
              <w:right w:val="single" w:sz="4" w:space="0" w:color="auto"/>
            </w:tcBorders>
          </w:tcPr>
          <w:p w:rsidR="00E00DE6" w:rsidRPr="004C102D" w:rsidRDefault="00E00DE6" w:rsidP="004F1D08">
            <w:pPr>
              <w:keepNext/>
              <w:keepLines/>
              <w:spacing w:after="0"/>
              <w:rPr>
                <w:ins w:id="105" w:author="Xiaomi-Lisi" w:date="2023-05-11T19:18:00Z"/>
                <w:rFonts w:ascii="Arial" w:hAnsi="Arial"/>
                <w:sz w:val="18"/>
                <w:lang w:eastAsia="ja-JP"/>
              </w:rPr>
            </w:pPr>
          </w:p>
        </w:tc>
        <w:tc>
          <w:tcPr>
            <w:tcW w:w="1154" w:type="dxa"/>
            <w:tcBorders>
              <w:top w:val="single" w:sz="4" w:space="0" w:color="auto"/>
              <w:left w:val="single" w:sz="4" w:space="0" w:color="auto"/>
              <w:bottom w:val="single" w:sz="4" w:space="0" w:color="auto"/>
              <w:right w:val="single" w:sz="4" w:space="0" w:color="auto"/>
            </w:tcBorders>
          </w:tcPr>
          <w:p w:rsidR="00E00DE6" w:rsidRPr="004C102D" w:rsidRDefault="00E00DE6" w:rsidP="004F1D08">
            <w:pPr>
              <w:keepNext/>
              <w:keepLines/>
              <w:spacing w:after="0"/>
              <w:rPr>
                <w:ins w:id="106" w:author="Xiaomi-Lisi" w:date="2023-05-11T19:18:00Z"/>
                <w:rFonts w:ascii="Arial" w:hAnsi="Arial"/>
                <w:sz w:val="18"/>
                <w:lang w:eastAsia="ja-JP"/>
              </w:rPr>
            </w:pPr>
            <w:ins w:id="107" w:author="Xiaomi-Lisi" w:date="2023-05-11T19:18:00Z">
              <w:r w:rsidRPr="004C102D">
                <w:rPr>
                  <w:rFonts w:ascii="Arial" w:hAnsi="Arial"/>
                  <w:noProof/>
                  <w:sz w:val="18"/>
                  <w:lang w:eastAsia="ko-KR"/>
                </w:rPr>
                <w:t>ENUMERATED (</w:t>
              </w:r>
            </w:ins>
            <w:ins w:id="108" w:author="Xiaomi-Lisi" w:date="2023-05-11T19:19:00Z">
              <w:r w:rsidR="009A58AE">
                <w:rPr>
                  <w:rFonts w:ascii="Arial" w:hAnsi="Arial"/>
                  <w:noProof/>
                  <w:sz w:val="18"/>
                  <w:lang w:eastAsia="ko-KR"/>
                </w:rPr>
                <w:t>true,</w:t>
              </w:r>
            </w:ins>
            <w:ins w:id="109" w:author="Xiaomi-Lisi" w:date="2023-05-11T19:18:00Z">
              <w:r w:rsidRPr="004C102D">
                <w:rPr>
                  <w:rFonts w:ascii="Arial" w:hAnsi="Arial"/>
                  <w:noProof/>
                  <w:sz w:val="18"/>
                  <w:lang w:eastAsia="ko-KR"/>
                </w:rPr>
                <w:t xml:space="preserve"> …)</w:t>
              </w:r>
            </w:ins>
          </w:p>
        </w:tc>
        <w:tc>
          <w:tcPr>
            <w:tcW w:w="1649" w:type="dxa"/>
            <w:tcBorders>
              <w:top w:val="single" w:sz="4" w:space="0" w:color="auto"/>
              <w:left w:val="single" w:sz="4" w:space="0" w:color="auto"/>
              <w:bottom w:val="single" w:sz="4" w:space="0" w:color="auto"/>
              <w:right w:val="single" w:sz="4" w:space="0" w:color="auto"/>
            </w:tcBorders>
          </w:tcPr>
          <w:p w:rsidR="00E00DE6" w:rsidRPr="004C102D" w:rsidRDefault="00E00DE6" w:rsidP="004F1D08">
            <w:pPr>
              <w:keepNext/>
              <w:keepLines/>
              <w:spacing w:after="0"/>
              <w:rPr>
                <w:ins w:id="110" w:author="Xiaomi-Lisi" w:date="2023-05-11T19:18:00Z"/>
                <w:rFonts w:ascii="Arial" w:hAnsi="Arial"/>
                <w:sz w:val="18"/>
                <w:lang w:eastAsia="ja-JP"/>
              </w:rPr>
            </w:pPr>
          </w:p>
        </w:tc>
        <w:tc>
          <w:tcPr>
            <w:tcW w:w="989" w:type="dxa"/>
            <w:tcBorders>
              <w:top w:val="single" w:sz="4" w:space="0" w:color="auto"/>
              <w:left w:val="single" w:sz="4" w:space="0" w:color="auto"/>
              <w:bottom w:val="single" w:sz="4" w:space="0" w:color="auto"/>
              <w:right w:val="single" w:sz="4" w:space="0" w:color="auto"/>
            </w:tcBorders>
          </w:tcPr>
          <w:p w:rsidR="00E00DE6" w:rsidRPr="004C102D" w:rsidRDefault="00E00DE6" w:rsidP="004F1D08">
            <w:pPr>
              <w:keepNext/>
              <w:keepLines/>
              <w:spacing w:after="0"/>
              <w:jc w:val="center"/>
              <w:rPr>
                <w:ins w:id="111" w:author="Xiaomi-Lisi" w:date="2023-05-11T19:18:00Z"/>
                <w:rFonts w:ascii="Arial" w:hAnsi="Arial"/>
                <w:sz w:val="18"/>
                <w:lang w:eastAsia="ja-JP"/>
              </w:rPr>
            </w:pPr>
            <w:ins w:id="112" w:author="Xiaomi-Lisi" w:date="2023-05-11T19:18:00Z">
              <w:r w:rsidRPr="004C102D">
                <w:rPr>
                  <w:rFonts w:ascii="Arial" w:hAnsi="Arial"/>
                  <w:sz w:val="18"/>
                  <w:szCs w:val="18"/>
                  <w:lang w:eastAsia="ja-JP"/>
                </w:rPr>
                <w:t>YES</w:t>
              </w:r>
            </w:ins>
          </w:p>
        </w:tc>
        <w:tc>
          <w:tcPr>
            <w:tcW w:w="1041" w:type="dxa"/>
            <w:tcBorders>
              <w:top w:val="single" w:sz="4" w:space="0" w:color="auto"/>
              <w:left w:val="single" w:sz="4" w:space="0" w:color="auto"/>
              <w:bottom w:val="single" w:sz="4" w:space="0" w:color="auto"/>
              <w:right w:val="single" w:sz="4" w:space="0" w:color="auto"/>
            </w:tcBorders>
          </w:tcPr>
          <w:p w:rsidR="00E00DE6" w:rsidRPr="004C102D" w:rsidRDefault="00E00DE6" w:rsidP="004F1D08">
            <w:pPr>
              <w:keepNext/>
              <w:keepLines/>
              <w:spacing w:after="0"/>
              <w:jc w:val="center"/>
              <w:rPr>
                <w:ins w:id="113" w:author="Xiaomi-Lisi" w:date="2023-05-11T19:18:00Z"/>
                <w:rFonts w:ascii="Arial" w:hAnsi="Arial"/>
                <w:sz w:val="18"/>
                <w:lang w:eastAsia="zh-CN"/>
              </w:rPr>
            </w:pPr>
            <w:ins w:id="114" w:author="Xiaomi-Lisi" w:date="2023-05-11T19:18:00Z">
              <w:r w:rsidRPr="004C102D">
                <w:rPr>
                  <w:rFonts w:ascii="Arial" w:hAnsi="Arial"/>
                  <w:sz w:val="18"/>
                  <w:lang w:eastAsia="ja-JP"/>
                </w:rPr>
                <w:t>ignore</w:t>
              </w:r>
            </w:ins>
          </w:p>
        </w:tc>
      </w:tr>
    </w:tbl>
    <w:p w:rsidR="004C102D" w:rsidRPr="004C102D" w:rsidRDefault="004C102D" w:rsidP="004C102D">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rFonts w:eastAsia="宋体"/>
          <w:i/>
          <w:lang w:val="en-US" w:eastAsia="zh-CN"/>
        </w:rPr>
        <w:t>End of C</w:t>
      </w:r>
      <w:r>
        <w:rPr>
          <w:rFonts w:eastAsia="宋体" w:hint="eastAsia"/>
          <w:i/>
          <w:lang w:val="en-US" w:eastAsia="zh-CN"/>
        </w:rPr>
        <w:t>hange</w:t>
      </w:r>
    </w:p>
    <w:p w:rsidR="004C102D" w:rsidRPr="004C102D" w:rsidRDefault="004C102D" w:rsidP="004C102D">
      <w:pPr>
        <w:rPr>
          <w:rFonts w:ascii="Arial" w:eastAsia="宋体" w:hAnsi="Arial"/>
          <w:sz w:val="24"/>
        </w:rPr>
      </w:pPr>
    </w:p>
    <w:sectPr w:rsidR="004C102D" w:rsidRPr="004C102D" w:rsidSect="007305A7">
      <w:footerReference w:type="default" r:id="rId11"/>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19E3" w:rsidRDefault="00BB19E3" w:rsidP="00A91319">
      <w:pPr>
        <w:spacing w:after="0"/>
      </w:pPr>
      <w:r>
        <w:separator/>
      </w:r>
    </w:p>
  </w:endnote>
  <w:endnote w:type="continuationSeparator" w:id="0">
    <w:p w:rsidR="00BB19E3" w:rsidRDefault="00BB19E3"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4554" w:rsidRDefault="00EC455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19E3" w:rsidRDefault="00BB19E3" w:rsidP="00A91319">
      <w:pPr>
        <w:spacing w:after="0"/>
      </w:pPr>
      <w:r>
        <w:separator/>
      </w:r>
    </w:p>
  </w:footnote>
  <w:footnote w:type="continuationSeparator" w:id="0">
    <w:p w:rsidR="00BB19E3" w:rsidRDefault="00BB19E3"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2" w15:restartNumberingAfterBreak="0">
    <w:nsid w:val="02215181"/>
    <w:multiLevelType w:val="hybridMultilevel"/>
    <w:tmpl w:val="5E402954"/>
    <w:lvl w:ilvl="0" w:tplc="E604E92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1EB2"/>
    <w:multiLevelType w:val="hybridMultilevel"/>
    <w:tmpl w:val="3D764D00"/>
    <w:lvl w:ilvl="0" w:tplc="408CC312">
      <w:start w:val="2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87E65"/>
    <w:multiLevelType w:val="hybridMultilevel"/>
    <w:tmpl w:val="ECC25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52B822CB"/>
    <w:multiLevelType w:val="hybridMultilevel"/>
    <w:tmpl w:val="561AAD32"/>
    <w:lvl w:ilvl="0" w:tplc="710EB452">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25F0211"/>
    <w:multiLevelType w:val="hybridMultilevel"/>
    <w:tmpl w:val="C952CF80"/>
    <w:lvl w:ilvl="0" w:tplc="04090017">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7"/>
  </w:num>
  <w:num w:numId="3">
    <w:abstractNumId w:val="9"/>
  </w:num>
  <w:num w:numId="4">
    <w:abstractNumId w:val="4"/>
  </w:num>
  <w:num w:numId="5">
    <w:abstractNumId w:val="3"/>
  </w:num>
  <w:num w:numId="6">
    <w:abstractNumId w:va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6C9"/>
    <w:rsid w:val="00011974"/>
    <w:rsid w:val="00023BAD"/>
    <w:rsid w:val="0002414A"/>
    <w:rsid w:val="0003065F"/>
    <w:rsid w:val="000314B4"/>
    <w:rsid w:val="000412F6"/>
    <w:rsid w:val="00041E46"/>
    <w:rsid w:val="00041E4E"/>
    <w:rsid w:val="00043C8B"/>
    <w:rsid w:val="00052DFC"/>
    <w:rsid w:val="000545E0"/>
    <w:rsid w:val="0005615D"/>
    <w:rsid w:val="0006339E"/>
    <w:rsid w:val="000636FB"/>
    <w:rsid w:val="0007213C"/>
    <w:rsid w:val="00083D77"/>
    <w:rsid w:val="0009166F"/>
    <w:rsid w:val="00093F50"/>
    <w:rsid w:val="00096C3E"/>
    <w:rsid w:val="000A1850"/>
    <w:rsid w:val="000A4ACB"/>
    <w:rsid w:val="000A541B"/>
    <w:rsid w:val="000B1835"/>
    <w:rsid w:val="000B22B3"/>
    <w:rsid w:val="000B316B"/>
    <w:rsid w:val="000B47E0"/>
    <w:rsid w:val="000B6190"/>
    <w:rsid w:val="000B7084"/>
    <w:rsid w:val="000C78A8"/>
    <w:rsid w:val="000D7C3C"/>
    <w:rsid w:val="000F2BF1"/>
    <w:rsid w:val="000F69D5"/>
    <w:rsid w:val="0010225F"/>
    <w:rsid w:val="00105D23"/>
    <w:rsid w:val="00106846"/>
    <w:rsid w:val="00112FBD"/>
    <w:rsid w:val="001168DD"/>
    <w:rsid w:val="00121CF3"/>
    <w:rsid w:val="0012541D"/>
    <w:rsid w:val="00127100"/>
    <w:rsid w:val="0013251E"/>
    <w:rsid w:val="0014135A"/>
    <w:rsid w:val="0014391D"/>
    <w:rsid w:val="001465B1"/>
    <w:rsid w:val="0015626C"/>
    <w:rsid w:val="001568D9"/>
    <w:rsid w:val="00157128"/>
    <w:rsid w:val="00157A5A"/>
    <w:rsid w:val="0016483F"/>
    <w:rsid w:val="00166CD3"/>
    <w:rsid w:val="00170E09"/>
    <w:rsid w:val="0017387A"/>
    <w:rsid w:val="00180EC4"/>
    <w:rsid w:val="00181DAC"/>
    <w:rsid w:val="00181EAA"/>
    <w:rsid w:val="00187429"/>
    <w:rsid w:val="00195945"/>
    <w:rsid w:val="001A3830"/>
    <w:rsid w:val="001A439C"/>
    <w:rsid w:val="001A7A71"/>
    <w:rsid w:val="001B49CE"/>
    <w:rsid w:val="001B5F37"/>
    <w:rsid w:val="001B775B"/>
    <w:rsid w:val="001C0568"/>
    <w:rsid w:val="001C3B32"/>
    <w:rsid w:val="001D0009"/>
    <w:rsid w:val="001D0191"/>
    <w:rsid w:val="001F352F"/>
    <w:rsid w:val="001F35ED"/>
    <w:rsid w:val="001F74F1"/>
    <w:rsid w:val="00203D03"/>
    <w:rsid w:val="00211EE8"/>
    <w:rsid w:val="002146D9"/>
    <w:rsid w:val="00221976"/>
    <w:rsid w:val="002326D4"/>
    <w:rsid w:val="002329A9"/>
    <w:rsid w:val="00232A3F"/>
    <w:rsid w:val="0023360D"/>
    <w:rsid w:val="002441C8"/>
    <w:rsid w:val="00250D3F"/>
    <w:rsid w:val="00257577"/>
    <w:rsid w:val="0026277F"/>
    <w:rsid w:val="00264BA2"/>
    <w:rsid w:val="0028431A"/>
    <w:rsid w:val="002844E0"/>
    <w:rsid w:val="002861F9"/>
    <w:rsid w:val="002870E7"/>
    <w:rsid w:val="00292D00"/>
    <w:rsid w:val="002A6F64"/>
    <w:rsid w:val="002C5BC5"/>
    <w:rsid w:val="002D54F9"/>
    <w:rsid w:val="002E701D"/>
    <w:rsid w:val="002F0E01"/>
    <w:rsid w:val="002F2981"/>
    <w:rsid w:val="002F6655"/>
    <w:rsid w:val="00304141"/>
    <w:rsid w:val="00312B20"/>
    <w:rsid w:val="003231DE"/>
    <w:rsid w:val="00331153"/>
    <w:rsid w:val="00340C10"/>
    <w:rsid w:val="00342BC4"/>
    <w:rsid w:val="003441AB"/>
    <w:rsid w:val="003442F0"/>
    <w:rsid w:val="00346073"/>
    <w:rsid w:val="00346E43"/>
    <w:rsid w:val="0035553E"/>
    <w:rsid w:val="00361296"/>
    <w:rsid w:val="00362688"/>
    <w:rsid w:val="00371595"/>
    <w:rsid w:val="00373A76"/>
    <w:rsid w:val="00377B84"/>
    <w:rsid w:val="003A0E9A"/>
    <w:rsid w:val="003B217D"/>
    <w:rsid w:val="003B7854"/>
    <w:rsid w:val="003C026B"/>
    <w:rsid w:val="003C164E"/>
    <w:rsid w:val="003E36BB"/>
    <w:rsid w:val="003E4B03"/>
    <w:rsid w:val="003E7AA3"/>
    <w:rsid w:val="003F0490"/>
    <w:rsid w:val="003F2329"/>
    <w:rsid w:val="003F2BE5"/>
    <w:rsid w:val="00402A83"/>
    <w:rsid w:val="00406616"/>
    <w:rsid w:val="00413A90"/>
    <w:rsid w:val="004235A3"/>
    <w:rsid w:val="00426386"/>
    <w:rsid w:val="004361E1"/>
    <w:rsid w:val="00445932"/>
    <w:rsid w:val="00452F19"/>
    <w:rsid w:val="004542B9"/>
    <w:rsid w:val="00463D40"/>
    <w:rsid w:val="004667D5"/>
    <w:rsid w:val="004773BC"/>
    <w:rsid w:val="00480C00"/>
    <w:rsid w:val="004867DD"/>
    <w:rsid w:val="00487411"/>
    <w:rsid w:val="00490D42"/>
    <w:rsid w:val="00493085"/>
    <w:rsid w:val="00493D7E"/>
    <w:rsid w:val="00497885"/>
    <w:rsid w:val="004A53E3"/>
    <w:rsid w:val="004B25B4"/>
    <w:rsid w:val="004B2B42"/>
    <w:rsid w:val="004C102D"/>
    <w:rsid w:val="004C5D7B"/>
    <w:rsid w:val="004C5E15"/>
    <w:rsid w:val="004C622C"/>
    <w:rsid w:val="004D669D"/>
    <w:rsid w:val="004E69C6"/>
    <w:rsid w:val="004F471D"/>
    <w:rsid w:val="004F5713"/>
    <w:rsid w:val="00500289"/>
    <w:rsid w:val="00511170"/>
    <w:rsid w:val="00517208"/>
    <w:rsid w:val="005205C7"/>
    <w:rsid w:val="0053234A"/>
    <w:rsid w:val="00532353"/>
    <w:rsid w:val="00534A81"/>
    <w:rsid w:val="00534C79"/>
    <w:rsid w:val="0054540A"/>
    <w:rsid w:val="00562A62"/>
    <w:rsid w:val="00566F3B"/>
    <w:rsid w:val="00567814"/>
    <w:rsid w:val="00574F7A"/>
    <w:rsid w:val="005776AC"/>
    <w:rsid w:val="00583DA5"/>
    <w:rsid w:val="005852E8"/>
    <w:rsid w:val="00585558"/>
    <w:rsid w:val="00591C3E"/>
    <w:rsid w:val="0059334A"/>
    <w:rsid w:val="005967B8"/>
    <w:rsid w:val="005A1AC5"/>
    <w:rsid w:val="005A41DE"/>
    <w:rsid w:val="005B19DF"/>
    <w:rsid w:val="005B23C5"/>
    <w:rsid w:val="005B7B13"/>
    <w:rsid w:val="005C2A44"/>
    <w:rsid w:val="005C2E19"/>
    <w:rsid w:val="005C4A08"/>
    <w:rsid w:val="005D0F29"/>
    <w:rsid w:val="005D4D85"/>
    <w:rsid w:val="005D61D3"/>
    <w:rsid w:val="005F01EA"/>
    <w:rsid w:val="005F312B"/>
    <w:rsid w:val="005F37E1"/>
    <w:rsid w:val="005F4E06"/>
    <w:rsid w:val="005F5B47"/>
    <w:rsid w:val="00601E06"/>
    <w:rsid w:val="006029AA"/>
    <w:rsid w:val="00603469"/>
    <w:rsid w:val="0060378B"/>
    <w:rsid w:val="006105BB"/>
    <w:rsid w:val="00613250"/>
    <w:rsid w:val="0061350C"/>
    <w:rsid w:val="00621FEA"/>
    <w:rsid w:val="006255DF"/>
    <w:rsid w:val="00625697"/>
    <w:rsid w:val="00627A98"/>
    <w:rsid w:val="00633191"/>
    <w:rsid w:val="00634214"/>
    <w:rsid w:val="00635ADA"/>
    <w:rsid w:val="00637882"/>
    <w:rsid w:val="006417BB"/>
    <w:rsid w:val="00642EE7"/>
    <w:rsid w:val="00646EFE"/>
    <w:rsid w:val="00650824"/>
    <w:rsid w:val="00651757"/>
    <w:rsid w:val="00652777"/>
    <w:rsid w:val="00653DDD"/>
    <w:rsid w:val="00654C51"/>
    <w:rsid w:val="006553E8"/>
    <w:rsid w:val="00656559"/>
    <w:rsid w:val="0066376B"/>
    <w:rsid w:val="00666156"/>
    <w:rsid w:val="00666FA4"/>
    <w:rsid w:val="0067031F"/>
    <w:rsid w:val="00675B89"/>
    <w:rsid w:val="00680D47"/>
    <w:rsid w:val="00681D99"/>
    <w:rsid w:val="00685EE6"/>
    <w:rsid w:val="00697873"/>
    <w:rsid w:val="006A4B6D"/>
    <w:rsid w:val="006B47F0"/>
    <w:rsid w:val="006B4E37"/>
    <w:rsid w:val="006B5BFB"/>
    <w:rsid w:val="006B6692"/>
    <w:rsid w:val="006C6BD7"/>
    <w:rsid w:val="006D0EFD"/>
    <w:rsid w:val="006D19F7"/>
    <w:rsid w:val="006D3CF4"/>
    <w:rsid w:val="006D40B0"/>
    <w:rsid w:val="006E134E"/>
    <w:rsid w:val="006E79D6"/>
    <w:rsid w:val="006F0BF2"/>
    <w:rsid w:val="006F5819"/>
    <w:rsid w:val="00703705"/>
    <w:rsid w:val="007254F6"/>
    <w:rsid w:val="007268BA"/>
    <w:rsid w:val="00726BC3"/>
    <w:rsid w:val="00727993"/>
    <w:rsid w:val="007305A7"/>
    <w:rsid w:val="007317BA"/>
    <w:rsid w:val="00732F9F"/>
    <w:rsid w:val="007366AB"/>
    <w:rsid w:val="00745457"/>
    <w:rsid w:val="0075154B"/>
    <w:rsid w:val="00753A81"/>
    <w:rsid w:val="0076150A"/>
    <w:rsid w:val="00763422"/>
    <w:rsid w:val="00770F57"/>
    <w:rsid w:val="007815CE"/>
    <w:rsid w:val="00783423"/>
    <w:rsid w:val="00783E4D"/>
    <w:rsid w:val="007872E4"/>
    <w:rsid w:val="007918B7"/>
    <w:rsid w:val="007942C7"/>
    <w:rsid w:val="007A3E28"/>
    <w:rsid w:val="007B3C95"/>
    <w:rsid w:val="007C5830"/>
    <w:rsid w:val="007C76BF"/>
    <w:rsid w:val="007D1204"/>
    <w:rsid w:val="007D1831"/>
    <w:rsid w:val="007D23F1"/>
    <w:rsid w:val="007D3265"/>
    <w:rsid w:val="007D7E84"/>
    <w:rsid w:val="007E2E73"/>
    <w:rsid w:val="007E7D7B"/>
    <w:rsid w:val="007F160A"/>
    <w:rsid w:val="007F597B"/>
    <w:rsid w:val="00803A19"/>
    <w:rsid w:val="008040B0"/>
    <w:rsid w:val="00806C87"/>
    <w:rsid w:val="00813B38"/>
    <w:rsid w:val="008159F5"/>
    <w:rsid w:val="00816165"/>
    <w:rsid w:val="008167F4"/>
    <w:rsid w:val="00821ABA"/>
    <w:rsid w:val="00832A7A"/>
    <w:rsid w:val="00834D12"/>
    <w:rsid w:val="0084077E"/>
    <w:rsid w:val="00841E8A"/>
    <w:rsid w:val="0084628A"/>
    <w:rsid w:val="00847CFE"/>
    <w:rsid w:val="00856C9D"/>
    <w:rsid w:val="00857B8C"/>
    <w:rsid w:val="00861F0A"/>
    <w:rsid w:val="00862F2C"/>
    <w:rsid w:val="00865C75"/>
    <w:rsid w:val="00874B57"/>
    <w:rsid w:val="00881E4F"/>
    <w:rsid w:val="00881FE1"/>
    <w:rsid w:val="00883A4B"/>
    <w:rsid w:val="00884A71"/>
    <w:rsid w:val="0088798D"/>
    <w:rsid w:val="00891358"/>
    <w:rsid w:val="00891A95"/>
    <w:rsid w:val="00892ED8"/>
    <w:rsid w:val="008949CC"/>
    <w:rsid w:val="008A1BAD"/>
    <w:rsid w:val="008A5049"/>
    <w:rsid w:val="008B7F91"/>
    <w:rsid w:val="008C72F2"/>
    <w:rsid w:val="008D1C66"/>
    <w:rsid w:val="008D5402"/>
    <w:rsid w:val="008D6178"/>
    <w:rsid w:val="008D61C7"/>
    <w:rsid w:val="008D6958"/>
    <w:rsid w:val="008E57B4"/>
    <w:rsid w:val="008F4E47"/>
    <w:rsid w:val="008F6F52"/>
    <w:rsid w:val="008F7F58"/>
    <w:rsid w:val="00900F8C"/>
    <w:rsid w:val="00905EB8"/>
    <w:rsid w:val="00907D19"/>
    <w:rsid w:val="00910F57"/>
    <w:rsid w:val="0091451D"/>
    <w:rsid w:val="0091496F"/>
    <w:rsid w:val="0091715C"/>
    <w:rsid w:val="0092066B"/>
    <w:rsid w:val="00921205"/>
    <w:rsid w:val="00922B59"/>
    <w:rsid w:val="00924E8D"/>
    <w:rsid w:val="00926111"/>
    <w:rsid w:val="0092633B"/>
    <w:rsid w:val="00926AA6"/>
    <w:rsid w:val="0093020A"/>
    <w:rsid w:val="009315F8"/>
    <w:rsid w:val="0093613B"/>
    <w:rsid w:val="00943440"/>
    <w:rsid w:val="00943A8D"/>
    <w:rsid w:val="00946B7A"/>
    <w:rsid w:val="00946F19"/>
    <w:rsid w:val="00950D27"/>
    <w:rsid w:val="00963082"/>
    <w:rsid w:val="0096447E"/>
    <w:rsid w:val="00971B76"/>
    <w:rsid w:val="00973FFF"/>
    <w:rsid w:val="00980096"/>
    <w:rsid w:val="00981699"/>
    <w:rsid w:val="0098288D"/>
    <w:rsid w:val="0098718C"/>
    <w:rsid w:val="009925AC"/>
    <w:rsid w:val="009A26F9"/>
    <w:rsid w:val="009A519E"/>
    <w:rsid w:val="009A58AE"/>
    <w:rsid w:val="009B10C2"/>
    <w:rsid w:val="009B158C"/>
    <w:rsid w:val="009B3443"/>
    <w:rsid w:val="009B6FC6"/>
    <w:rsid w:val="009B70DD"/>
    <w:rsid w:val="009C5BF1"/>
    <w:rsid w:val="009C658A"/>
    <w:rsid w:val="009C7F8E"/>
    <w:rsid w:val="009D1A1B"/>
    <w:rsid w:val="009D7847"/>
    <w:rsid w:val="009E0EE6"/>
    <w:rsid w:val="009E359B"/>
    <w:rsid w:val="009F00A3"/>
    <w:rsid w:val="009F308E"/>
    <w:rsid w:val="009F36EC"/>
    <w:rsid w:val="00A0147C"/>
    <w:rsid w:val="00A04F33"/>
    <w:rsid w:val="00A1410D"/>
    <w:rsid w:val="00A20968"/>
    <w:rsid w:val="00A272E3"/>
    <w:rsid w:val="00A33709"/>
    <w:rsid w:val="00A3504A"/>
    <w:rsid w:val="00A4749E"/>
    <w:rsid w:val="00A516A0"/>
    <w:rsid w:val="00A54AE1"/>
    <w:rsid w:val="00A55271"/>
    <w:rsid w:val="00A640AC"/>
    <w:rsid w:val="00A71737"/>
    <w:rsid w:val="00A720A7"/>
    <w:rsid w:val="00A74072"/>
    <w:rsid w:val="00A81726"/>
    <w:rsid w:val="00A8173E"/>
    <w:rsid w:val="00A82F15"/>
    <w:rsid w:val="00A85E53"/>
    <w:rsid w:val="00A87068"/>
    <w:rsid w:val="00A872F3"/>
    <w:rsid w:val="00A91319"/>
    <w:rsid w:val="00AA34B8"/>
    <w:rsid w:val="00AA3868"/>
    <w:rsid w:val="00AA4ADC"/>
    <w:rsid w:val="00AB1851"/>
    <w:rsid w:val="00AB5E85"/>
    <w:rsid w:val="00AC00BA"/>
    <w:rsid w:val="00AC239E"/>
    <w:rsid w:val="00AC4572"/>
    <w:rsid w:val="00AC5B37"/>
    <w:rsid w:val="00AD7212"/>
    <w:rsid w:val="00AE1B17"/>
    <w:rsid w:val="00AE1B6B"/>
    <w:rsid w:val="00AE1CA4"/>
    <w:rsid w:val="00AE21AB"/>
    <w:rsid w:val="00AF0418"/>
    <w:rsid w:val="00B01AF5"/>
    <w:rsid w:val="00B023DF"/>
    <w:rsid w:val="00B076EC"/>
    <w:rsid w:val="00B14E6B"/>
    <w:rsid w:val="00B16042"/>
    <w:rsid w:val="00B1661F"/>
    <w:rsid w:val="00B169EB"/>
    <w:rsid w:val="00B17890"/>
    <w:rsid w:val="00B37B73"/>
    <w:rsid w:val="00B4247B"/>
    <w:rsid w:val="00B42943"/>
    <w:rsid w:val="00B50CFF"/>
    <w:rsid w:val="00B517E3"/>
    <w:rsid w:val="00B53563"/>
    <w:rsid w:val="00B57224"/>
    <w:rsid w:val="00B62A8E"/>
    <w:rsid w:val="00B670F0"/>
    <w:rsid w:val="00B71036"/>
    <w:rsid w:val="00B750F2"/>
    <w:rsid w:val="00B75965"/>
    <w:rsid w:val="00B93B02"/>
    <w:rsid w:val="00B94F81"/>
    <w:rsid w:val="00BA082D"/>
    <w:rsid w:val="00BB173E"/>
    <w:rsid w:val="00BB19E3"/>
    <w:rsid w:val="00BB6A1D"/>
    <w:rsid w:val="00BB6F92"/>
    <w:rsid w:val="00BC11EB"/>
    <w:rsid w:val="00BC4C81"/>
    <w:rsid w:val="00BC558F"/>
    <w:rsid w:val="00BD010A"/>
    <w:rsid w:val="00BD0C37"/>
    <w:rsid w:val="00BD5210"/>
    <w:rsid w:val="00BD5FFE"/>
    <w:rsid w:val="00BE245D"/>
    <w:rsid w:val="00BE3FD6"/>
    <w:rsid w:val="00BE413C"/>
    <w:rsid w:val="00BF3C2F"/>
    <w:rsid w:val="00BF62F8"/>
    <w:rsid w:val="00C02788"/>
    <w:rsid w:val="00C038C3"/>
    <w:rsid w:val="00C05DD7"/>
    <w:rsid w:val="00C14F85"/>
    <w:rsid w:val="00C1591C"/>
    <w:rsid w:val="00C247AD"/>
    <w:rsid w:val="00C318A2"/>
    <w:rsid w:val="00C324FD"/>
    <w:rsid w:val="00C3374B"/>
    <w:rsid w:val="00C35401"/>
    <w:rsid w:val="00C363C2"/>
    <w:rsid w:val="00C37E89"/>
    <w:rsid w:val="00C44834"/>
    <w:rsid w:val="00C5017F"/>
    <w:rsid w:val="00C5373B"/>
    <w:rsid w:val="00C5414D"/>
    <w:rsid w:val="00C5499A"/>
    <w:rsid w:val="00C6027D"/>
    <w:rsid w:val="00C65359"/>
    <w:rsid w:val="00C6608D"/>
    <w:rsid w:val="00C722D6"/>
    <w:rsid w:val="00C85AA9"/>
    <w:rsid w:val="00C87428"/>
    <w:rsid w:val="00C9395C"/>
    <w:rsid w:val="00CB5A27"/>
    <w:rsid w:val="00CB7878"/>
    <w:rsid w:val="00CC0667"/>
    <w:rsid w:val="00CC2849"/>
    <w:rsid w:val="00CC56ED"/>
    <w:rsid w:val="00CC63D9"/>
    <w:rsid w:val="00CD0404"/>
    <w:rsid w:val="00CD0E6D"/>
    <w:rsid w:val="00CD6ECD"/>
    <w:rsid w:val="00CE6D21"/>
    <w:rsid w:val="00CF0120"/>
    <w:rsid w:val="00D036C8"/>
    <w:rsid w:val="00D07C69"/>
    <w:rsid w:val="00D10A55"/>
    <w:rsid w:val="00D13906"/>
    <w:rsid w:val="00D14165"/>
    <w:rsid w:val="00D22897"/>
    <w:rsid w:val="00D30342"/>
    <w:rsid w:val="00D34829"/>
    <w:rsid w:val="00D37337"/>
    <w:rsid w:val="00D37BF0"/>
    <w:rsid w:val="00D41187"/>
    <w:rsid w:val="00D41C1E"/>
    <w:rsid w:val="00D51DAE"/>
    <w:rsid w:val="00D535F7"/>
    <w:rsid w:val="00D5447A"/>
    <w:rsid w:val="00D57004"/>
    <w:rsid w:val="00D61D94"/>
    <w:rsid w:val="00D642E4"/>
    <w:rsid w:val="00D65C4C"/>
    <w:rsid w:val="00D73B6B"/>
    <w:rsid w:val="00D76E47"/>
    <w:rsid w:val="00D776C2"/>
    <w:rsid w:val="00D80457"/>
    <w:rsid w:val="00D925B4"/>
    <w:rsid w:val="00D942B5"/>
    <w:rsid w:val="00DB30F4"/>
    <w:rsid w:val="00DB7157"/>
    <w:rsid w:val="00DC0D19"/>
    <w:rsid w:val="00DC7002"/>
    <w:rsid w:val="00DD13CD"/>
    <w:rsid w:val="00DD2854"/>
    <w:rsid w:val="00DD2EB4"/>
    <w:rsid w:val="00DE3636"/>
    <w:rsid w:val="00DE5086"/>
    <w:rsid w:val="00E00DE6"/>
    <w:rsid w:val="00E039B6"/>
    <w:rsid w:val="00E04F6C"/>
    <w:rsid w:val="00E14BD4"/>
    <w:rsid w:val="00E22309"/>
    <w:rsid w:val="00E23BCB"/>
    <w:rsid w:val="00E23C79"/>
    <w:rsid w:val="00E30DA9"/>
    <w:rsid w:val="00E324F2"/>
    <w:rsid w:val="00E452B9"/>
    <w:rsid w:val="00E50B9A"/>
    <w:rsid w:val="00E51493"/>
    <w:rsid w:val="00E55FBD"/>
    <w:rsid w:val="00E56DE9"/>
    <w:rsid w:val="00E60F04"/>
    <w:rsid w:val="00E65132"/>
    <w:rsid w:val="00E81BC4"/>
    <w:rsid w:val="00E92166"/>
    <w:rsid w:val="00E92731"/>
    <w:rsid w:val="00E97062"/>
    <w:rsid w:val="00EA25D5"/>
    <w:rsid w:val="00EB0622"/>
    <w:rsid w:val="00EB32B4"/>
    <w:rsid w:val="00EC2C24"/>
    <w:rsid w:val="00EC4554"/>
    <w:rsid w:val="00EC4DDA"/>
    <w:rsid w:val="00EC5D82"/>
    <w:rsid w:val="00EC727E"/>
    <w:rsid w:val="00EE3DCC"/>
    <w:rsid w:val="00EE50BA"/>
    <w:rsid w:val="00EE5552"/>
    <w:rsid w:val="00EF0AE1"/>
    <w:rsid w:val="00EF1F16"/>
    <w:rsid w:val="00EF33D5"/>
    <w:rsid w:val="00F007B8"/>
    <w:rsid w:val="00F131C8"/>
    <w:rsid w:val="00F131D0"/>
    <w:rsid w:val="00F14DD1"/>
    <w:rsid w:val="00F16C20"/>
    <w:rsid w:val="00F20417"/>
    <w:rsid w:val="00F2089D"/>
    <w:rsid w:val="00F25E32"/>
    <w:rsid w:val="00F2651F"/>
    <w:rsid w:val="00F35BB3"/>
    <w:rsid w:val="00F375DA"/>
    <w:rsid w:val="00F43894"/>
    <w:rsid w:val="00F45E61"/>
    <w:rsid w:val="00F46EB9"/>
    <w:rsid w:val="00F547D0"/>
    <w:rsid w:val="00F551C8"/>
    <w:rsid w:val="00F574BE"/>
    <w:rsid w:val="00F61F3A"/>
    <w:rsid w:val="00F766B5"/>
    <w:rsid w:val="00F77636"/>
    <w:rsid w:val="00F82CC5"/>
    <w:rsid w:val="00F8366D"/>
    <w:rsid w:val="00F84A56"/>
    <w:rsid w:val="00F86907"/>
    <w:rsid w:val="00F92500"/>
    <w:rsid w:val="00FA3964"/>
    <w:rsid w:val="00FA48CA"/>
    <w:rsid w:val="00FA7FA9"/>
    <w:rsid w:val="00FB31CB"/>
    <w:rsid w:val="00FB36B5"/>
    <w:rsid w:val="00FB75A4"/>
    <w:rsid w:val="00FC2B19"/>
    <w:rsid w:val="00FC306A"/>
    <w:rsid w:val="00FC33AF"/>
    <w:rsid w:val="00FD2049"/>
    <w:rsid w:val="00FD51C6"/>
    <w:rsid w:val="00FE1704"/>
    <w:rsid w:val="00FE2676"/>
    <w:rsid w:val="00FE42C3"/>
    <w:rsid w:val="00FE5832"/>
    <w:rsid w:val="00FE60BF"/>
    <w:rsid w:val="00FF5D95"/>
    <w:rsid w:val="00FF7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3BE6CB"/>
  <w15:chartTrackingRefBased/>
  <w15:docId w15:val="{B940B06E-CE3A-4E95-93BE-A443A62E8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A396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5">
    <w:name w:val="heading 5"/>
    <w:basedOn w:val="a"/>
    <w:next w:val="a"/>
    <w:link w:val="50"/>
    <w:uiPriority w:val="9"/>
    <w:semiHidden/>
    <w:unhideWhenUsed/>
    <w:qFormat/>
    <w:rsid w:val="00166CD3"/>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paragraph" w:customStyle="1" w:styleId="Agreement">
    <w:name w:val="Agreement"/>
    <w:basedOn w:val="a"/>
    <w:next w:val="a"/>
    <w:uiPriority w:val="99"/>
    <w:qFormat/>
    <w:rsid w:val="00E51493"/>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TAHChar">
    <w:name w:val="TAH Char"/>
    <w:qFormat/>
    <w:rsid w:val="006F5819"/>
    <w:rPr>
      <w:rFonts w:ascii="Arial" w:hAnsi="Arial"/>
      <w:b/>
      <w:sz w:val="18"/>
      <w:lang w:val="en-GB" w:eastAsia="en-US"/>
    </w:rPr>
  </w:style>
  <w:style w:type="paragraph" w:customStyle="1" w:styleId="FirstChange">
    <w:name w:val="First Change"/>
    <w:basedOn w:val="a"/>
    <w:qFormat/>
    <w:rsid w:val="00E22309"/>
    <w:pPr>
      <w:overflowPunct/>
      <w:autoSpaceDE/>
      <w:autoSpaceDN/>
      <w:adjustRightInd/>
      <w:spacing w:line="259" w:lineRule="auto"/>
      <w:jc w:val="center"/>
      <w:textAlignment w:val="auto"/>
    </w:pPr>
    <w:rPr>
      <w:rFonts w:eastAsia="宋体"/>
      <w:color w:val="FF0000"/>
    </w:rPr>
  </w:style>
  <w:style w:type="paragraph" w:customStyle="1" w:styleId="B1">
    <w:name w:val="B1"/>
    <w:basedOn w:val="af9"/>
    <w:link w:val="B1Zchn"/>
    <w:rsid w:val="00627A98"/>
    <w:pPr>
      <w:ind w:left="568" w:hanging="284"/>
      <w:contextualSpacing w:val="0"/>
    </w:pPr>
    <w:rPr>
      <w:lang w:eastAsia="ja-JP"/>
    </w:rPr>
  </w:style>
  <w:style w:type="character" w:customStyle="1" w:styleId="B1Zchn">
    <w:name w:val="B1 Zchn"/>
    <w:link w:val="B1"/>
    <w:rsid w:val="00627A98"/>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627A98"/>
    <w:pPr>
      <w:ind w:left="283" w:hanging="283"/>
      <w:contextualSpacing/>
    </w:pPr>
  </w:style>
  <w:style w:type="character" w:customStyle="1" w:styleId="50">
    <w:name w:val="标题 5 字符"/>
    <w:basedOn w:val="a0"/>
    <w:link w:val="5"/>
    <w:uiPriority w:val="9"/>
    <w:semiHidden/>
    <w:rsid w:val="00166CD3"/>
    <w:rPr>
      <w:rFonts w:asciiTheme="majorHAnsi" w:eastAsiaTheme="majorEastAsia" w:hAnsiTheme="majorHAnsi" w:cstheme="majorBidi"/>
      <w:color w:val="2E74B5" w:themeColor="accent1" w:themeShade="BF"/>
      <w:kern w:val="0"/>
      <w:sz w:val="20"/>
      <w:szCs w:val="20"/>
      <w:lang w:val="en-GB" w:eastAsia="en-US"/>
    </w:rPr>
  </w:style>
  <w:style w:type="table" w:customStyle="1" w:styleId="11">
    <w:name w:val="网格型1"/>
    <w:basedOn w:val="a1"/>
    <w:next w:val="af3"/>
    <w:uiPriority w:val="39"/>
    <w:qFormat/>
    <w:rsid w:val="00166CD3"/>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a"/>
    <w:rsid w:val="00CB5A27"/>
    <w:pPr>
      <w:tabs>
        <w:tab w:val="left" w:pos="1304"/>
        <w:tab w:val="num" w:pos="1619"/>
        <w:tab w:val="left" w:pos="1701"/>
      </w:tabs>
      <w:spacing w:beforeAutospacing="1"/>
      <w:ind w:left="1701" w:hanging="1701"/>
      <w:jc w:val="both"/>
    </w:pPr>
    <w:rPr>
      <w:rFonts w:ascii="Arial" w:hAnsi="Arial" w:cs="Arial"/>
      <w:b/>
      <w:bCs/>
      <w:lang w:eastAsia="zh-CN"/>
    </w:rPr>
  </w:style>
  <w:style w:type="paragraph" w:styleId="afa">
    <w:name w:val="Body Text"/>
    <w:basedOn w:val="a"/>
    <w:link w:val="afb"/>
    <w:uiPriority w:val="99"/>
    <w:semiHidden/>
    <w:unhideWhenUsed/>
    <w:rsid w:val="00CB5A27"/>
    <w:pPr>
      <w:spacing w:after="120"/>
    </w:pPr>
  </w:style>
  <w:style w:type="character" w:customStyle="1" w:styleId="afb">
    <w:name w:val="正文文本 字符"/>
    <w:basedOn w:val="a0"/>
    <w:link w:val="afa"/>
    <w:uiPriority w:val="99"/>
    <w:semiHidden/>
    <w:rsid w:val="00CB5A27"/>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186640">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35993525">
      <w:bodyDiv w:val="1"/>
      <w:marLeft w:val="0"/>
      <w:marRight w:val="0"/>
      <w:marTop w:val="0"/>
      <w:marBottom w:val="0"/>
      <w:divBdr>
        <w:top w:val="none" w:sz="0" w:space="0" w:color="auto"/>
        <w:left w:val="none" w:sz="0" w:space="0" w:color="auto"/>
        <w:bottom w:val="none" w:sz="0" w:space="0" w:color="auto"/>
        <w:right w:val="none" w:sz="0" w:space="0" w:color="auto"/>
      </w:divBdr>
    </w:div>
    <w:div w:id="915632341">
      <w:bodyDiv w:val="1"/>
      <w:marLeft w:val="0"/>
      <w:marRight w:val="0"/>
      <w:marTop w:val="0"/>
      <w:marBottom w:val="0"/>
      <w:divBdr>
        <w:top w:val="none" w:sz="0" w:space="0" w:color="auto"/>
        <w:left w:val="none" w:sz="0" w:space="0" w:color="auto"/>
        <w:bottom w:val="none" w:sz="0" w:space="0" w:color="auto"/>
        <w:right w:val="none" w:sz="0" w:space="0" w:color="auto"/>
      </w:divBdr>
      <w:divsChild>
        <w:div w:id="1380282784">
          <w:marLeft w:val="0"/>
          <w:marRight w:val="0"/>
          <w:marTop w:val="0"/>
          <w:marBottom w:val="0"/>
          <w:divBdr>
            <w:top w:val="none" w:sz="0" w:space="0" w:color="auto"/>
            <w:left w:val="none" w:sz="0" w:space="0" w:color="auto"/>
            <w:bottom w:val="none" w:sz="0" w:space="0" w:color="auto"/>
            <w:right w:val="none" w:sz="0" w:space="0" w:color="auto"/>
          </w:divBdr>
        </w:div>
      </w:divsChild>
    </w:div>
    <w:div w:id="1078555564">
      <w:bodyDiv w:val="1"/>
      <w:marLeft w:val="0"/>
      <w:marRight w:val="0"/>
      <w:marTop w:val="0"/>
      <w:marBottom w:val="0"/>
      <w:divBdr>
        <w:top w:val="none" w:sz="0" w:space="0" w:color="auto"/>
        <w:left w:val="none" w:sz="0" w:space="0" w:color="auto"/>
        <w:bottom w:val="none" w:sz="0" w:space="0" w:color="auto"/>
        <w:right w:val="none" w:sz="0" w:space="0" w:color="auto"/>
      </w:divBdr>
    </w:div>
    <w:div w:id="1122459044">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3913450">
      <w:bodyDiv w:val="1"/>
      <w:marLeft w:val="0"/>
      <w:marRight w:val="0"/>
      <w:marTop w:val="0"/>
      <w:marBottom w:val="0"/>
      <w:divBdr>
        <w:top w:val="none" w:sz="0" w:space="0" w:color="auto"/>
        <w:left w:val="none" w:sz="0" w:space="0" w:color="auto"/>
        <w:bottom w:val="none" w:sz="0" w:space="0" w:color="auto"/>
        <w:right w:val="none" w:sz="0" w:space="0" w:color="auto"/>
      </w:divBdr>
    </w:div>
    <w:div w:id="1507595196">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3639994">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102D64A2-7AD2-4B4A-9604-2D6B38354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9</Pages>
  <Words>2995</Words>
  <Characters>17072</Characters>
  <Application>Microsoft Office Word</Application>
  <DocSecurity>0</DocSecurity>
  <Lines>142</Lines>
  <Paragraphs>40</Paragraphs>
  <ScaleCrop>false</ScaleCrop>
  <Company/>
  <LinksUpToDate>false</LinksUpToDate>
  <CharactersWithSpaces>20027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dc:creator>
  <cp:keywords/>
  <dc:description/>
  <cp:lastModifiedBy>Xiaomi-Lisi</cp:lastModifiedBy>
  <cp:revision>7</cp:revision>
  <dcterms:created xsi:type="dcterms:W3CDTF">2023-05-12T04:46:00Z</dcterms:created>
  <dcterms:modified xsi:type="dcterms:W3CDTF">2023-05-12T05:45:00Z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8b274b016e111ed8000097e0000097e">
    <vt:lpwstr>CWMwNpn8k91IsRSGfmVn/W+0W6dsat+sxEXktcWvzR/zQw8mdB4hMfmKR1eWoc44CdumJLoE4nMZjbwKlMDIjM9MA==</vt:lpwstr>
  </property>
</Properties>
</file>